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A8307C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487C15">
        <w:rPr>
          <w:b/>
          <w:noProof/>
          <w:sz w:val="24"/>
        </w:rPr>
        <w:t>179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2F0803" w:rsidR="001E41F3" w:rsidRPr="00410371" w:rsidRDefault="00531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E32BBA">
                <w:rPr>
                  <w:rFonts w:hint="eastAsia"/>
                  <w:b/>
                  <w:noProof/>
                  <w:sz w:val="28"/>
                  <w:lang w:eastAsia="zh-CN"/>
                </w:rPr>
                <w:t>176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B71580" w:rsidR="001E41F3" w:rsidRPr="00410371" w:rsidRDefault="00531C3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87C15">
                <w:rPr>
                  <w:b/>
                  <w:noProof/>
                  <w:sz w:val="28"/>
                  <w:lang w:eastAsia="zh-CN"/>
                </w:rPr>
                <w:t>0011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D10CD" w:rsidR="001E41F3" w:rsidRPr="00410371" w:rsidRDefault="00531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D9C365" w:rsidR="001E41F3" w:rsidRPr="00410371" w:rsidRDefault="00531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43781F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61316D" w:rsidR="001E41F3" w:rsidRDefault="00531C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D36476" w:rsidRPr="00D36476">
                <w:rPr>
                  <w:lang w:eastAsia="zh-CN"/>
                </w:rPr>
                <w:t xml:space="preserve">Update the </w:t>
              </w:r>
              <w:r w:rsidR="000B0A36" w:rsidRPr="00D36476">
                <w:rPr>
                  <w:lang w:eastAsia="zh-CN"/>
                </w:rPr>
                <w:t>M</w:t>
              </w:r>
              <w:r w:rsidR="000B0A36">
                <w:rPr>
                  <w:lang w:eastAsia="zh-CN"/>
                </w:rPr>
                <w:t>DC1 and MDC2 interface information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368033" w:rsidR="001E41F3" w:rsidRDefault="00E314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fldSimple w:instr=" DOCPROPERTY  SourceIfWg  \* MERGEFORMAT ">
              <w:r w:rsidR="00417CD3"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EF4653">
              <w:rPr>
                <w:noProof/>
                <w:lang w:eastAsia="zh-CN"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4AD4F3" w:rsidR="001E41F3" w:rsidRDefault="00531C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17CD3">
                <w:rPr>
                  <w:rFonts w:hint="eastAsia"/>
                  <w:noProof/>
                  <w:lang w:eastAsia="zh-CN"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C9407" w:rsidR="001E41F3" w:rsidRDefault="00531C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7CD3">
                <w:rPr>
                  <w:rFonts w:hint="eastAsia"/>
                  <w:noProof/>
                  <w:lang w:eastAsia="zh-CN"/>
                </w:rPr>
                <w:t>2024-05-27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2DAE1" w:rsidR="001E41F3" w:rsidRDefault="00531C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17CD3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9DB865" w:rsidR="001E41F3" w:rsidRDefault="00531C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17CD3">
                <w:rPr>
                  <w:rFonts w:hint="eastAsia"/>
                  <w:noProof/>
                  <w:lang w:eastAsia="zh-CN"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7F8B1A" w14:textId="3A86DD2B" w:rsidR="00A30D71" w:rsidRPr="00C731FF" w:rsidRDefault="00A30D71" w:rsidP="00C73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t>T</w:t>
            </w:r>
            <w:r w:rsidRPr="00C731FF">
              <w:rPr>
                <w:noProof/>
                <w:lang w:eastAsia="zh-CN"/>
              </w:rPr>
              <w:t xml:space="preserve">he attributes “remoteMdc2Endpoint/localMdc2Endpoint” within the datatype DcMedia is “Endpoint”, and the TransportProtocol of “Endpoint” has the values </w:t>
            </w:r>
            <w:r w:rsidRPr="00C731FF">
              <w:rPr>
                <w:noProof/>
                <w:highlight w:val="green"/>
                <w:lang w:eastAsia="zh-CN"/>
              </w:rPr>
              <w:t>“UDP” or “TCP”</w:t>
            </w:r>
            <w:r w:rsidRPr="00C731FF">
              <w:rPr>
                <w:noProof/>
                <w:lang w:eastAsia="zh-CN"/>
              </w:rPr>
              <w:t>.</w:t>
            </w:r>
          </w:p>
          <w:p w14:paraId="11082C4E" w14:textId="5DEBCFAB" w:rsidR="00A30D71" w:rsidRDefault="00A30D71" w:rsidP="00C73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731FF">
              <w:rPr>
                <w:noProof/>
                <w:lang w:eastAsia="zh-CN"/>
              </w:rPr>
              <w:t xml:space="preserve">While there’s another attribute “Mdc2Protocol” is specified for Mdc2 transport protocol, which has the values </w:t>
            </w:r>
            <w:r w:rsidRPr="00C731FF">
              <w:rPr>
                <w:noProof/>
                <w:highlight w:val="green"/>
                <w:lang w:eastAsia="zh-CN"/>
              </w:rPr>
              <w:t>"UDP/DTLS/SCTP", "TCP", "UDP", "SCTP", "TCP/TLS" and"SCTP/DTLS"</w:t>
            </w:r>
            <w:r w:rsidRPr="00C731FF">
              <w:rPr>
                <w:noProof/>
                <w:lang w:eastAsia="zh-CN"/>
              </w:rPr>
              <w:t>.</w:t>
            </w:r>
          </w:p>
          <w:p w14:paraId="3A8ABB7F" w14:textId="09EA965F" w:rsidR="00C731FF" w:rsidRDefault="005602C1" w:rsidP="00C73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not consistent, which should be corrected.</w:t>
            </w:r>
          </w:p>
          <w:p w14:paraId="1C7B84B0" w14:textId="77777777" w:rsidR="005602C1" w:rsidRDefault="005602C1" w:rsidP="00C73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B36BD56" w14:textId="5BF9DAA0" w:rsidR="003E0DBA" w:rsidRDefault="00EA6217" w:rsidP="00C73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5602C1">
              <w:rPr>
                <w:noProof/>
                <w:lang w:eastAsia="zh-CN"/>
              </w:rPr>
              <w:t>current data type Endpoint is not enough. For supporting all the values in the Mdc</w:t>
            </w:r>
            <w:r>
              <w:rPr>
                <w:noProof/>
                <w:lang w:eastAsia="zh-CN"/>
              </w:rPr>
              <w:t>2</w:t>
            </w:r>
            <w:r w:rsidR="005602C1">
              <w:rPr>
                <w:noProof/>
                <w:lang w:eastAsia="zh-CN"/>
              </w:rPr>
              <w:t>Protocol, the endpoint information should containe the endpoint information of SCTP, TCP, UDP, DTLS, TLS, which is defiend as a data type MdcEndpoint (defined as common data type in 29.571).</w:t>
            </w:r>
          </w:p>
          <w:p w14:paraId="71744F9A" w14:textId="161EBD43" w:rsidR="005602C1" w:rsidRDefault="005602C1" w:rsidP="00C73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495F25F" w:rsidR="00A30D71" w:rsidRPr="00A30D71" w:rsidRDefault="005602C1" w:rsidP="00032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addition, for the MDC1 interface, the TLS endpoint information is missing, which should be included</w:t>
            </w:r>
            <w:r w:rsidR="000320A7">
              <w:rPr>
                <w:noProof/>
                <w:lang w:eastAsia="zh-CN"/>
              </w:rPr>
              <w:t>. It can also use the MdcEndpoint datatype.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7BDFBE" w:rsidR="001E41F3" w:rsidRPr="006E0AB8" w:rsidRDefault="005602C1" w:rsidP="002223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Use MdcEndpoint for MDC1 and MDC2 endpoint.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B477AC" w:rsidR="001E41F3" w:rsidRDefault="005602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Insufficient definition for MDC1 and MDC2 media setup.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1D38AC" w:rsidR="001E41F3" w:rsidRDefault="00A619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.1.6.2.5, 6.1.6.2.x, 6.1.6.2.y,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11803" w14:textId="77777777" w:rsidR="00E3215C" w:rsidRDefault="00E3215C" w:rsidP="00E321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This CR introduces backward compatible correction to the </w:t>
            </w:r>
            <w:proofErr w:type="spellStart"/>
            <w:r>
              <w:t>OpenAPI</w:t>
            </w:r>
            <w:proofErr w:type="spellEnd"/>
            <w:r>
              <w:t xml:space="preserve"> files of </w:t>
            </w:r>
          </w:p>
          <w:p w14:paraId="00D3B8F7" w14:textId="5F001695" w:rsidR="001E41F3" w:rsidRDefault="00E3215C" w:rsidP="00E3215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Nmf_MRM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F4AE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190DBCC1" w14:textId="7AC43D71" w:rsidR="009D7FEB" w:rsidRPr="006B5418" w:rsidRDefault="009D7FEB" w:rsidP="00135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1CC85D" w14:textId="77777777" w:rsidR="00493770" w:rsidRDefault="00493770" w:rsidP="00493770">
      <w:pPr>
        <w:pStyle w:val="4"/>
        <w:rPr>
          <w:lang w:eastAsia="en-GB"/>
        </w:rPr>
      </w:pPr>
      <w:bookmarkStart w:id="1" w:name="_Toc161909110"/>
      <w:bookmarkStart w:id="2" w:name="_Toc151981324"/>
      <w:bookmarkStart w:id="3" w:name="_Toc146103765"/>
      <w:r>
        <w:t>6.1.6.1</w:t>
      </w:r>
      <w:r>
        <w:tab/>
        <w:t>General</w:t>
      </w:r>
    </w:p>
    <w:p w14:paraId="6F3F74B2" w14:textId="77777777" w:rsidR="00493770" w:rsidRDefault="00493770" w:rsidP="00493770">
      <w:r>
        <w:t>This clause specifies the application data model supported by the API.</w:t>
      </w:r>
    </w:p>
    <w:p w14:paraId="706CB37E" w14:textId="77777777" w:rsidR="00493770" w:rsidRDefault="00493770" w:rsidP="00493770">
      <w:r>
        <w:t xml:space="preserve">Table 6.1.6.1-1 specifies the data types defined for the </w:t>
      </w:r>
      <w:proofErr w:type="spellStart"/>
      <w:r>
        <w:t>Nmf_MRM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152ED918" w14:textId="77777777" w:rsidR="00493770" w:rsidRDefault="00493770" w:rsidP="00493770">
      <w:pPr>
        <w:pStyle w:val="TH"/>
      </w:pPr>
      <w:r>
        <w:t xml:space="preserve">Table 6.1.6.1-1: </w:t>
      </w:r>
      <w:proofErr w:type="spellStart"/>
      <w:r>
        <w:t>Nmf_MRM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493770" w14:paraId="52C18B86" w14:textId="77777777" w:rsidTr="0049377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4B2BFC" w14:textId="77777777" w:rsidR="00493770" w:rsidRDefault="00493770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33A36" w14:textId="77777777" w:rsidR="00493770" w:rsidRDefault="00493770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D1763" w14:textId="77777777" w:rsidR="00493770" w:rsidRDefault="00493770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70ED9" w14:textId="77777777" w:rsidR="00493770" w:rsidRDefault="00493770">
            <w:pPr>
              <w:pStyle w:val="TAH"/>
            </w:pPr>
            <w:r>
              <w:t>Applicability</w:t>
            </w:r>
          </w:p>
        </w:tc>
      </w:tr>
      <w:tr w:rsidR="00493770" w14:paraId="46E3DE93" w14:textId="77777777" w:rsidTr="0049377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274B6" w14:textId="77777777" w:rsidR="00493770" w:rsidRDefault="00493770">
            <w:pPr>
              <w:pStyle w:val="TAL"/>
            </w:pPr>
            <w:proofErr w:type="spellStart"/>
            <w:r>
              <w:rPr>
                <w:lang w:eastAsia="zh-CN"/>
              </w:rPr>
              <w:t>MediaContext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4C92" w14:textId="77777777" w:rsidR="00493770" w:rsidRDefault="00493770">
            <w:pPr>
              <w:pStyle w:val="TAL"/>
            </w:pPr>
            <w:r>
              <w:rPr>
                <w:lang w:eastAsia="zh-CN"/>
              </w:rPr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A70CE" w14:textId="77777777" w:rsidR="00493770" w:rsidRDefault="004937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an individual context resource on MF.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5ABC" w14:textId="77777777" w:rsidR="00493770" w:rsidRDefault="00493770">
            <w:pPr>
              <w:pStyle w:val="TAL"/>
              <w:rPr>
                <w:rFonts w:cs="Arial"/>
                <w:szCs w:val="18"/>
              </w:rPr>
            </w:pPr>
          </w:p>
        </w:tc>
      </w:tr>
      <w:tr w:rsidR="00493770" w14:paraId="591D3469" w14:textId="77777777" w:rsidTr="0049377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860B" w14:textId="77777777" w:rsidR="00493770" w:rsidRDefault="004937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TerminationInfo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2944" w14:textId="77777777" w:rsidR="00493770" w:rsidRDefault="004937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E44E" w14:textId="77777777" w:rsidR="00493770" w:rsidRDefault="004937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termination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4C91" w14:textId="77777777" w:rsidR="00493770" w:rsidRDefault="0049377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93770" w14:paraId="7F806657" w14:textId="77777777" w:rsidTr="0049377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82E6" w14:textId="77777777" w:rsidR="00493770" w:rsidRDefault="004937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A9AD5" w14:textId="77777777" w:rsidR="00493770" w:rsidRDefault="004937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98B9" w14:textId="77777777" w:rsidR="00493770" w:rsidRDefault="004937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media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C5A7" w14:textId="77777777" w:rsidR="00493770" w:rsidRDefault="0049377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93770" w14:paraId="310A4B64" w14:textId="77777777" w:rsidTr="0049377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0D2A" w14:textId="77777777" w:rsidR="00493770" w:rsidRDefault="004937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044F" w14:textId="77777777" w:rsidR="00493770" w:rsidRDefault="004937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34DF" w14:textId="77777777" w:rsidR="00493770" w:rsidRDefault="004937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DC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379D" w14:textId="77777777" w:rsidR="00493770" w:rsidRDefault="00493770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493770" w14:paraId="68106DDA" w14:textId="77777777" w:rsidTr="0049377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0E7F" w14:textId="77777777" w:rsidR="00493770" w:rsidRDefault="004937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0FCE" w14:textId="77777777" w:rsidR="00493770" w:rsidRDefault="004937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31A71" w14:textId="77777777" w:rsidR="00493770" w:rsidRDefault="004937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3B45" w14:textId="77777777" w:rsidR="00493770" w:rsidRDefault="00493770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EB41EF" w14:paraId="13BB7981" w14:textId="77777777" w:rsidTr="00E77DAB">
        <w:trPr>
          <w:jc w:val="center"/>
          <w:ins w:id="4" w:author="HW" w:date="2024-05-15T20:32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6AD4" w14:textId="77777777" w:rsidR="00EB41EF" w:rsidRDefault="00EB41EF" w:rsidP="00E77DAB">
            <w:pPr>
              <w:pStyle w:val="TAL"/>
              <w:rPr>
                <w:ins w:id="5" w:author="HW" w:date="2024-05-15T20:32:00Z"/>
                <w:lang w:eastAsia="zh-CN"/>
              </w:rPr>
            </w:pPr>
            <w:ins w:id="6" w:author="HW" w:date="2024-05-15T20:32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dc1Info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09C8" w14:textId="6D71D819" w:rsidR="00EB41EF" w:rsidRDefault="00EB41EF" w:rsidP="00E77DAB">
            <w:pPr>
              <w:pStyle w:val="TAL"/>
              <w:rPr>
                <w:ins w:id="7" w:author="HW" w:date="2024-05-15T20:32:00Z"/>
                <w:lang w:eastAsia="zh-CN"/>
              </w:rPr>
            </w:pPr>
            <w:ins w:id="8" w:author="HW" w:date="2024-05-15T20:33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</w:t>
              </w:r>
              <w:proofErr w:type="gramStart"/>
              <w:r>
                <w:rPr>
                  <w:lang w:eastAsia="zh-CN"/>
                </w:rPr>
                <w:t>2.y</w:t>
              </w:r>
            </w:ins>
            <w:proofErr w:type="gram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EB0F" w14:textId="7F7B24FE" w:rsidR="00EB41EF" w:rsidRDefault="00EB41EF" w:rsidP="00E77DAB">
            <w:pPr>
              <w:pStyle w:val="TAL"/>
              <w:rPr>
                <w:ins w:id="9" w:author="HW" w:date="2024-05-15T20:32:00Z"/>
                <w:rFonts w:cs="Arial"/>
                <w:szCs w:val="18"/>
                <w:lang w:eastAsia="zh-CN"/>
              </w:rPr>
            </w:pPr>
            <w:ins w:id="10" w:author="HW" w:date="2024-05-15T20:33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epresents the MDC1 interface information.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A181" w14:textId="77777777" w:rsidR="00EB41EF" w:rsidRDefault="00EB41EF" w:rsidP="00E77DAB">
            <w:pPr>
              <w:pStyle w:val="TAL"/>
              <w:rPr>
                <w:ins w:id="11" w:author="HW" w:date="2024-05-15T20:32:00Z"/>
                <w:rFonts w:cs="Arial"/>
                <w:szCs w:val="18"/>
                <w:lang w:eastAsia="en-GB"/>
              </w:rPr>
            </w:pPr>
          </w:p>
        </w:tc>
      </w:tr>
      <w:tr w:rsidR="00EB41EF" w14:paraId="6EA9E15C" w14:textId="77777777" w:rsidTr="00493770">
        <w:trPr>
          <w:jc w:val="center"/>
          <w:ins w:id="12" w:author="HW" w:date="2024-05-15T20:32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F9B3" w14:textId="6A643414" w:rsidR="00EB41EF" w:rsidRDefault="00EB41EF">
            <w:pPr>
              <w:pStyle w:val="TAL"/>
              <w:rPr>
                <w:ins w:id="13" w:author="HW" w:date="2024-05-15T20:32:00Z"/>
                <w:lang w:eastAsia="zh-CN"/>
              </w:rPr>
            </w:pPr>
            <w:ins w:id="14" w:author="HW" w:date="2024-05-15T20:32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dc2Info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08EA" w14:textId="2F69C19F" w:rsidR="00EB41EF" w:rsidRDefault="00EB41EF">
            <w:pPr>
              <w:pStyle w:val="TAL"/>
              <w:rPr>
                <w:ins w:id="15" w:author="HW" w:date="2024-05-15T20:32:00Z"/>
                <w:lang w:eastAsia="zh-CN"/>
              </w:rPr>
            </w:pPr>
            <w:ins w:id="16" w:author="HW" w:date="2024-05-15T20:33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.1.6.2.x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DE62" w14:textId="455E578F" w:rsidR="00EB41EF" w:rsidRDefault="00EB41EF">
            <w:pPr>
              <w:pStyle w:val="TAL"/>
              <w:rPr>
                <w:ins w:id="17" w:author="HW" w:date="2024-05-15T20:32:00Z"/>
                <w:rFonts w:cs="Arial"/>
                <w:szCs w:val="18"/>
                <w:lang w:eastAsia="zh-CN"/>
              </w:rPr>
            </w:pPr>
            <w:ins w:id="18" w:author="HW" w:date="2024-05-15T20:33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epresents the MDC2 interface information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4CAA" w14:textId="77777777" w:rsidR="00EB41EF" w:rsidRDefault="00EB41EF">
            <w:pPr>
              <w:pStyle w:val="TAL"/>
              <w:rPr>
                <w:ins w:id="19" w:author="HW" w:date="2024-05-15T20:32:00Z"/>
                <w:rFonts w:eastAsia="Times New Roman" w:cs="Arial"/>
                <w:szCs w:val="18"/>
                <w:lang w:eastAsia="en-GB"/>
              </w:rPr>
            </w:pPr>
          </w:p>
        </w:tc>
      </w:tr>
      <w:tr w:rsidR="00493770" w14:paraId="1707C95C" w14:textId="77777777" w:rsidTr="00493770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2F57" w14:textId="77777777" w:rsidR="00493770" w:rsidRDefault="004937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1311" w14:textId="77777777" w:rsidR="00493770" w:rsidRDefault="00493770">
            <w:pPr>
              <w:pStyle w:val="TAL"/>
              <w:rPr>
                <w:lang w:eastAsia="zh-CN"/>
              </w:rPr>
            </w:pPr>
            <w:r>
              <w:t>6.1.6.3.3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453AE" w14:textId="77777777" w:rsidR="00493770" w:rsidRDefault="004937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</w:t>
            </w:r>
            <w:r>
              <w:t xml:space="preserve"> type of </w:t>
            </w:r>
            <w:r>
              <w:rPr>
                <w:lang w:eastAsia="zh-CN"/>
              </w:rPr>
              <w:t>the transport layer protocols for MDC2 interface.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389E" w14:textId="77777777" w:rsidR="00493770" w:rsidRDefault="0049377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20C49E99" w14:textId="77777777" w:rsidR="00493770" w:rsidRDefault="00493770" w:rsidP="00493770">
      <w:pPr>
        <w:rPr>
          <w:rFonts w:eastAsia="Times New Roman"/>
          <w:lang w:eastAsia="en-GB"/>
        </w:rPr>
      </w:pPr>
    </w:p>
    <w:p w14:paraId="320514B2" w14:textId="77777777" w:rsidR="00493770" w:rsidRDefault="00493770" w:rsidP="00493770">
      <w:r>
        <w:t xml:space="preserve">Table 6.1.6.1-2 specifies data types re-used by the </w:t>
      </w:r>
      <w:proofErr w:type="spellStart"/>
      <w:r>
        <w:t>Nmf_MRM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Nmf_MRM</w:t>
      </w:r>
      <w:proofErr w:type="spellEnd"/>
      <w:r>
        <w:t xml:space="preserve"> service based interface.</w:t>
      </w:r>
    </w:p>
    <w:p w14:paraId="07F7C496" w14:textId="77777777" w:rsidR="00493770" w:rsidRDefault="00493770" w:rsidP="00493770">
      <w:pPr>
        <w:pStyle w:val="TH"/>
      </w:pPr>
      <w:r>
        <w:t xml:space="preserve">Table 6.1.6.1-2: </w:t>
      </w:r>
      <w:proofErr w:type="spellStart"/>
      <w:r>
        <w:t>Nmf_MRM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1848"/>
        <w:gridCol w:w="3721"/>
        <w:gridCol w:w="2058"/>
      </w:tblGrid>
      <w:tr w:rsidR="00493770" w14:paraId="439884D2" w14:textId="77777777" w:rsidTr="00493770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3D72C0" w14:textId="77777777" w:rsidR="00493770" w:rsidRDefault="00493770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81BCD" w14:textId="77777777" w:rsidR="00493770" w:rsidRDefault="00493770">
            <w:pPr>
              <w:pStyle w:val="TAH"/>
            </w:pPr>
            <w:r>
              <w:t>Reference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F381B" w14:textId="77777777" w:rsidR="00493770" w:rsidRDefault="00493770">
            <w:pPr>
              <w:pStyle w:val="TAH"/>
            </w:pPr>
            <w:r>
              <w:t>Comments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1812DC" w14:textId="77777777" w:rsidR="00493770" w:rsidRDefault="00493770">
            <w:pPr>
              <w:pStyle w:val="TAH"/>
            </w:pPr>
            <w:r>
              <w:t>Applicability</w:t>
            </w:r>
          </w:p>
        </w:tc>
      </w:tr>
      <w:tr w:rsidR="00493770" w14:paraId="37DE2CA2" w14:textId="77777777" w:rsidTr="00493770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52B7" w14:textId="77777777" w:rsidR="00493770" w:rsidRDefault="00493770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1BEF" w14:textId="77777777" w:rsidR="00493770" w:rsidRDefault="00493770">
            <w:pPr>
              <w:pStyle w:val="TAL"/>
              <w:rPr>
                <w:lang w:eastAsia="zh-CN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776A" w14:textId="77777777" w:rsidR="00493770" w:rsidRDefault="00493770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Problem Details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044F" w14:textId="77777777" w:rsidR="00493770" w:rsidRDefault="00493770">
            <w:pPr>
              <w:pStyle w:val="TAL"/>
              <w:rPr>
                <w:rFonts w:cs="Arial"/>
                <w:szCs w:val="18"/>
              </w:rPr>
            </w:pPr>
          </w:p>
        </w:tc>
      </w:tr>
      <w:tr w:rsidR="00493770" w14:paraId="2A6A3207" w14:textId="77777777" w:rsidTr="00493770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05E9" w14:textId="77777777" w:rsidR="00493770" w:rsidRDefault="00493770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AB4A" w14:textId="77777777" w:rsidR="00493770" w:rsidRDefault="00493770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60215" w14:textId="77777777" w:rsidR="00493770" w:rsidRDefault="004937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Uniquely identifies one media flow within an IMS session.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D56B" w14:textId="77777777" w:rsidR="00493770" w:rsidRDefault="0049377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93770" w14:paraId="28E4AA31" w14:textId="77777777" w:rsidTr="00493770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0D4F" w14:textId="77777777" w:rsidR="00493770" w:rsidRDefault="00493770">
            <w:pPr>
              <w:pStyle w:val="TAL"/>
            </w:pPr>
            <w:proofErr w:type="spellStart"/>
            <w:r>
              <w:t>MaxMessageSize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7694" w14:textId="77777777" w:rsidR="00493770" w:rsidRDefault="00493770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CE4C" w14:textId="77777777" w:rsidR="00493770" w:rsidRDefault="004937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Max SCTP user message size.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4534" w14:textId="77777777" w:rsidR="00493770" w:rsidRDefault="0049377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93770" w14:paraId="21234789" w14:textId="77777777" w:rsidTr="00493770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1EC85" w14:textId="77777777" w:rsidR="00493770" w:rsidRDefault="00493770">
            <w:pPr>
              <w:pStyle w:val="TAL"/>
            </w:pPr>
            <w:proofErr w:type="spellStart"/>
            <w:r>
              <w:t>MediaResourceType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9889" w14:textId="77777777" w:rsidR="00493770" w:rsidRDefault="00493770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7A106" w14:textId="77777777" w:rsidR="00493770" w:rsidRDefault="004937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resource types.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5A8B" w14:textId="77777777" w:rsidR="00493770" w:rsidRDefault="0049377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93770" w14:paraId="3A19AA76" w14:textId="77777777" w:rsidTr="00493770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1FB8" w14:textId="77777777" w:rsidR="00493770" w:rsidRDefault="004937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MediaProxy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C496" w14:textId="77777777" w:rsidR="00493770" w:rsidRDefault="00493770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9A2A" w14:textId="77777777" w:rsidR="00493770" w:rsidRDefault="004937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proxy configuration applicable to the media flow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17D9" w14:textId="77777777" w:rsidR="00493770" w:rsidRDefault="0049377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93770" w14:paraId="01581B3C" w14:textId="77777777" w:rsidTr="00493770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476A" w14:textId="77777777" w:rsidR="00493770" w:rsidRDefault="004937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SecuritySetup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591D" w14:textId="77777777" w:rsidR="00493770" w:rsidRDefault="00493770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A2CD" w14:textId="77777777" w:rsidR="00493770" w:rsidRDefault="004937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Security setup of the DTLS association.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5036" w14:textId="77777777" w:rsidR="00493770" w:rsidRDefault="0049377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93770" w14:paraId="5811104A" w14:textId="77777777" w:rsidTr="00493770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8AB0" w14:textId="77777777" w:rsidR="00493770" w:rsidRDefault="004937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5D20" w14:textId="77777777" w:rsidR="00493770" w:rsidRDefault="00493770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7C24" w14:textId="77777777" w:rsidR="00493770" w:rsidRDefault="004937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DC endpoint 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3556" w14:textId="77777777" w:rsidR="00493770" w:rsidRDefault="0049377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93770" w14:paraId="2D47CB73" w14:textId="77777777" w:rsidTr="00493770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BE07" w14:textId="77777777" w:rsidR="00493770" w:rsidRDefault="004937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DcStream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CF89" w14:textId="77777777" w:rsidR="00493770" w:rsidRDefault="00493770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E8F11" w14:textId="77777777" w:rsidR="00493770" w:rsidRDefault="004937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Data channel stream information.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3FE9" w14:textId="77777777" w:rsidR="00493770" w:rsidRDefault="00493770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93770" w14:paraId="005A3D23" w14:textId="77777777" w:rsidTr="00493770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D3B8" w14:textId="77777777" w:rsidR="00493770" w:rsidRDefault="004937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ReplaceHttpUrl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049F" w14:textId="77777777" w:rsidR="00493770" w:rsidRDefault="00493770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2C3E" w14:textId="77777777" w:rsidR="00493770" w:rsidRDefault="00493770">
            <w:pPr>
              <w:pStyle w:val="TAL"/>
              <w:rPr>
                <w:rFonts w:cs="Arial"/>
                <w:szCs w:val="18"/>
              </w:rPr>
            </w:pPr>
            <w:r>
              <w:t>Replacement HTTP URL allocated by the application layer.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1054" w14:textId="77777777" w:rsidR="00493770" w:rsidRDefault="00493770">
            <w:pPr>
              <w:pStyle w:val="TAL"/>
              <w:rPr>
                <w:rFonts w:cs="Arial"/>
                <w:szCs w:val="18"/>
              </w:rPr>
            </w:pPr>
          </w:p>
        </w:tc>
      </w:tr>
      <w:tr w:rsidR="00493770" w14:paraId="5CA8A248" w14:textId="77777777" w:rsidTr="00493770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1A4B" w14:textId="77777777" w:rsidR="00493770" w:rsidRDefault="004937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7A08" w14:textId="77777777" w:rsidR="00493770" w:rsidRDefault="00493770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2B0C" w14:textId="77777777" w:rsidR="00493770" w:rsidRDefault="00493770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304B" w14:textId="77777777" w:rsidR="00493770" w:rsidRDefault="00493770">
            <w:pPr>
              <w:pStyle w:val="TAL"/>
              <w:rPr>
                <w:rFonts w:cs="Arial"/>
                <w:szCs w:val="18"/>
              </w:rPr>
            </w:pPr>
          </w:p>
        </w:tc>
      </w:tr>
      <w:tr w:rsidR="00493770" w14:paraId="788A0B68" w14:textId="77777777" w:rsidTr="00493770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699B8" w14:textId="77777777" w:rsidR="00493770" w:rsidRDefault="004937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0176" w14:textId="77777777" w:rsidR="00493770" w:rsidRDefault="00493770">
            <w:pPr>
              <w:pStyle w:val="TAL"/>
              <w:rPr>
                <w:lang w:eastAsia="en-GB"/>
              </w:rPr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C8A2" w14:textId="77777777" w:rsidR="00493770" w:rsidRDefault="0049377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IP endpoint.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D49A" w14:textId="77777777" w:rsidR="00493770" w:rsidRDefault="00493770">
            <w:pPr>
              <w:pStyle w:val="TAL"/>
              <w:rPr>
                <w:rFonts w:cs="Arial"/>
                <w:szCs w:val="18"/>
                <w:lang w:eastAsia="en-GB"/>
              </w:rPr>
            </w:pPr>
            <w:del w:id="20" w:author="HW" w:date="2024-05-15T20:32:00Z">
              <w:r w:rsidDel="00493770">
                <w:rPr>
                  <w:lang w:eastAsia="zh-CN"/>
                </w:rPr>
                <w:delText>Endpoint</w:delText>
              </w:r>
            </w:del>
          </w:p>
        </w:tc>
      </w:tr>
      <w:tr w:rsidR="00493770" w14:paraId="0D03931D" w14:textId="77777777" w:rsidTr="00493770">
        <w:trPr>
          <w:jc w:val="center"/>
          <w:ins w:id="21" w:author="HW" w:date="2024-05-15T20:32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CF71" w14:textId="5DCE51EC" w:rsidR="00493770" w:rsidRDefault="00493770">
            <w:pPr>
              <w:pStyle w:val="TAL"/>
              <w:rPr>
                <w:ins w:id="22" w:author="HW" w:date="2024-05-15T20:32:00Z"/>
                <w:lang w:eastAsia="zh-CN"/>
              </w:rPr>
            </w:pPr>
            <w:proofErr w:type="spellStart"/>
            <w:ins w:id="23" w:author="HW" w:date="2024-05-15T20:32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dcEndpoint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DCDE" w14:textId="0CC93F80" w:rsidR="00493770" w:rsidRDefault="00493770">
            <w:pPr>
              <w:pStyle w:val="TAL"/>
              <w:rPr>
                <w:ins w:id="24" w:author="HW" w:date="2024-05-15T20:32:00Z"/>
              </w:rPr>
            </w:pPr>
            <w:ins w:id="25" w:author="HW" w:date="2024-05-15T20:32:00Z">
              <w:r>
                <w:t>3GPP TS 29.571</w:t>
              </w:r>
              <w:r>
                <w:rPr>
                  <w:lang w:val="en-US" w:eastAsia="zh-CN"/>
                </w:rPr>
                <w:t> [16]</w:t>
              </w:r>
            </w:ins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210B" w14:textId="1C762747" w:rsidR="00493770" w:rsidRDefault="00493770">
            <w:pPr>
              <w:pStyle w:val="TAL"/>
              <w:rPr>
                <w:ins w:id="26" w:author="HW" w:date="2024-05-15T20:32:00Z"/>
                <w:rFonts w:cs="Arial"/>
                <w:szCs w:val="18"/>
                <w:lang w:eastAsia="zh-CN"/>
              </w:rPr>
            </w:pPr>
            <w:ins w:id="27" w:author="HW" w:date="2024-05-15T20:32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epresents the MDC1 and MDC2 endpoint information.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6828" w14:textId="77777777" w:rsidR="00493770" w:rsidDel="00493770" w:rsidRDefault="00493770">
            <w:pPr>
              <w:pStyle w:val="TAL"/>
              <w:rPr>
                <w:ins w:id="28" w:author="HW" w:date="2024-05-15T20:32:00Z"/>
                <w:lang w:eastAsia="zh-CN"/>
              </w:rPr>
            </w:pPr>
          </w:p>
        </w:tc>
      </w:tr>
    </w:tbl>
    <w:p w14:paraId="62E49189" w14:textId="564614FD" w:rsidR="00493770" w:rsidRDefault="00493770" w:rsidP="00493770">
      <w:pPr>
        <w:rPr>
          <w:rFonts w:eastAsia="Times New Roman"/>
          <w:lang w:val="en-US" w:eastAsia="en-GB"/>
        </w:rPr>
      </w:pPr>
    </w:p>
    <w:p w14:paraId="6D0DEEA2" w14:textId="77777777" w:rsidR="00D34F54" w:rsidRPr="006B5418" w:rsidRDefault="00D34F54" w:rsidP="00D34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7CC1141" w14:textId="7B48392A" w:rsidR="00E80B72" w:rsidRDefault="00E80B72" w:rsidP="00E80B72">
      <w:pPr>
        <w:pStyle w:val="5"/>
        <w:rPr>
          <w:lang w:eastAsia="en-GB"/>
        </w:rPr>
      </w:pPr>
      <w:r>
        <w:lastRenderedPageBreak/>
        <w:t>6.1.6.2.5</w:t>
      </w:r>
      <w:r>
        <w:tab/>
        <w:t xml:space="preserve">Type: </w:t>
      </w:r>
      <w:proofErr w:type="spellStart"/>
      <w:r>
        <w:t>DcMedia</w:t>
      </w:r>
      <w:bookmarkEnd w:id="1"/>
      <w:bookmarkEnd w:id="2"/>
      <w:bookmarkEnd w:id="3"/>
      <w:proofErr w:type="spellEnd"/>
    </w:p>
    <w:p w14:paraId="3ABE9FBD" w14:textId="77777777" w:rsidR="00E80B72" w:rsidRDefault="00E80B72" w:rsidP="00E80B72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proofErr w:type="spellStart"/>
      <w:r>
        <w:t>DcMedia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085"/>
        <w:gridCol w:w="1735"/>
      </w:tblGrid>
      <w:tr w:rsidR="00E80B72" w14:paraId="2C351A9A" w14:textId="77777777" w:rsidTr="00E40B7D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02E72F" w14:textId="77777777" w:rsidR="00E80B72" w:rsidRDefault="00E80B7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6BC188" w14:textId="77777777" w:rsidR="00E80B72" w:rsidRDefault="00E80B7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EC2E83" w14:textId="77777777" w:rsidR="00E80B72" w:rsidRDefault="00E80B7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C12298" w14:textId="77777777" w:rsidR="00E80B72" w:rsidRDefault="00E80B72">
            <w:pPr>
              <w:pStyle w:val="TAH"/>
            </w:pPr>
            <w:r>
              <w:t>Cardinality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58F43D" w14:textId="77777777" w:rsidR="00E80B72" w:rsidRDefault="00E80B7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9EABE4" w14:textId="77777777" w:rsidR="00E80B72" w:rsidRDefault="00E80B7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80B72" w14:paraId="1E6523BD" w14:textId="77777777" w:rsidTr="00E40B7D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4A5872" w14:textId="77777777" w:rsidR="00E80B72" w:rsidRDefault="00E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mediaProxyConfig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FC05E" w14:textId="77777777" w:rsidR="00E80B72" w:rsidRDefault="00E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MediaProxy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39D69" w14:textId="77777777" w:rsidR="00E80B72" w:rsidRDefault="00E80B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A6EA8" w14:textId="77777777" w:rsidR="00E80B72" w:rsidRDefault="00E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3EEA2" w14:textId="77777777" w:rsidR="00E80B72" w:rsidRDefault="00E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media proxy configuration.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6A141" w14:textId="77777777" w:rsidR="00E80B72" w:rsidRDefault="00E80B7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E80B72" w14:paraId="28C1224D" w14:textId="77777777" w:rsidTr="00E40B7D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18DD6F" w14:textId="77777777" w:rsidR="00E80B72" w:rsidRDefault="00E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replaceHttpUrl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F3A1A6" w14:textId="77777777" w:rsidR="00E80B72" w:rsidRDefault="00E80B7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D2B3B" w14:textId="77777777" w:rsidR="00E80B72" w:rsidRDefault="00E80B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04CAE" w14:textId="77777777" w:rsidR="00E80B72" w:rsidRDefault="00E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A654F" w14:textId="77777777" w:rsidR="00E80B72" w:rsidRDefault="00E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 map (list of key-value pairs where </w:t>
            </w:r>
            <w:proofErr w:type="spellStart"/>
            <w:r>
              <w:rPr>
                <w:lang w:eastAsia="zh-CN"/>
              </w:rPr>
              <w:t>streamId</w:t>
            </w:r>
            <w:proofErr w:type="spellEnd"/>
            <w:r>
              <w:rPr>
                <w:lang w:eastAsia="zh-CN"/>
              </w:rPr>
              <w:t xml:space="preserve"> is used as key of the map) of </w:t>
            </w:r>
            <w:proofErr w:type="spellStart"/>
            <w:r>
              <w:rPr>
                <w:lang w:eastAsia="zh-CN"/>
              </w:rPr>
              <w:t>ReplacementHttpUrl</w:t>
            </w:r>
            <w:proofErr w:type="spellEnd"/>
            <w:r>
              <w:rPr>
                <w:lang w:eastAsia="zh-CN"/>
              </w:rPr>
              <w:t>.</w:t>
            </w:r>
          </w:p>
          <w:p w14:paraId="691D6715" w14:textId="77777777" w:rsidR="00E80B72" w:rsidRDefault="00E80B72">
            <w:pPr>
              <w:pStyle w:val="TAL"/>
              <w:rPr>
                <w:lang w:eastAsia="en-GB"/>
              </w:rPr>
            </w:pPr>
            <w:r>
              <w:t>Represents URL for the specific IMS subscriber when requesting the application list (</w:t>
            </w:r>
            <w:r>
              <w:rPr>
                <w:rFonts w:eastAsia="宋体"/>
                <w:lang w:eastAsia="zh-CN"/>
              </w:rPr>
              <w:t xml:space="preserve">e.g. </w:t>
            </w:r>
            <w:r>
              <w:t>graphical user interface) via the MDC1 interface.</w:t>
            </w:r>
          </w:p>
          <w:p w14:paraId="2808733C" w14:textId="77777777" w:rsidR="00E80B72" w:rsidRDefault="00E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and 100.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9A022" w14:textId="77777777" w:rsidR="00E80B72" w:rsidRDefault="00E80B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80B72" w:rsidDel="00EA56A3" w14:paraId="2EDE8BC6" w14:textId="169AC6B8" w:rsidTr="00E40B7D">
        <w:trPr>
          <w:jc w:val="center"/>
          <w:del w:id="29" w:author="HW" w:date="2024-05-13T17:15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DB7AC" w14:textId="06B7EF40" w:rsidR="00E80B72" w:rsidDel="00EA56A3" w:rsidRDefault="00E80B72">
            <w:pPr>
              <w:pStyle w:val="TAL"/>
              <w:rPr>
                <w:del w:id="30" w:author="HW" w:date="2024-05-13T17:15:00Z"/>
                <w:lang w:eastAsia="zh-CN"/>
              </w:rPr>
            </w:pPr>
            <w:del w:id="31" w:author="HW" w:date="2024-05-13T17:15:00Z">
              <w:r w:rsidDel="00EA56A3">
                <w:rPr>
                  <w:lang w:eastAsia="zh-CN"/>
                </w:rPr>
                <w:delText>remoteMdc1Endpoint</w:delText>
              </w:r>
            </w:del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BF0D8" w14:textId="3BDB888D" w:rsidR="00E80B72" w:rsidDel="00EA56A3" w:rsidRDefault="00E80B72">
            <w:pPr>
              <w:pStyle w:val="TAL"/>
              <w:rPr>
                <w:del w:id="32" w:author="HW" w:date="2024-05-13T17:15:00Z"/>
                <w:lang w:eastAsia="zh-CN"/>
              </w:rPr>
            </w:pPr>
            <w:del w:id="33" w:author="HW" w:date="2024-05-13T17:15:00Z">
              <w:r w:rsidDel="00EA56A3">
                <w:rPr>
                  <w:lang w:eastAsia="zh-CN"/>
                </w:rPr>
                <w:delText>Endpoint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33A28" w14:textId="0C01F367" w:rsidR="00E80B72" w:rsidDel="00EA56A3" w:rsidRDefault="00E80B72">
            <w:pPr>
              <w:pStyle w:val="TAC"/>
              <w:rPr>
                <w:del w:id="34" w:author="HW" w:date="2024-05-13T17:15:00Z"/>
                <w:lang w:eastAsia="zh-CN"/>
              </w:rPr>
            </w:pPr>
            <w:del w:id="35" w:author="HW" w:date="2024-05-13T17:15:00Z">
              <w:r w:rsidDel="00EA56A3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FAC00A" w14:textId="4CC9C335" w:rsidR="00E80B72" w:rsidDel="00EA56A3" w:rsidRDefault="00E80B72">
            <w:pPr>
              <w:pStyle w:val="TAL"/>
              <w:rPr>
                <w:del w:id="36" w:author="HW" w:date="2024-05-13T17:15:00Z"/>
                <w:lang w:eastAsia="zh-CN"/>
              </w:rPr>
            </w:pPr>
            <w:del w:id="37" w:author="HW" w:date="2024-05-13T17:15:00Z">
              <w:r w:rsidDel="00EA56A3">
                <w:rPr>
                  <w:lang w:eastAsia="zh-CN"/>
                </w:rPr>
                <w:delText>0..1</w:delText>
              </w:r>
            </w:del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5F940" w14:textId="00572EF1" w:rsidR="00E80B72" w:rsidDel="00EA56A3" w:rsidRDefault="00E80B72">
            <w:pPr>
              <w:pStyle w:val="TAL"/>
              <w:rPr>
                <w:del w:id="38" w:author="HW" w:date="2024-05-13T17:15:00Z"/>
                <w:lang w:eastAsia="zh-CN"/>
              </w:rPr>
            </w:pPr>
            <w:del w:id="39" w:author="HW" w:date="2024-05-13T17:15:00Z">
              <w:r w:rsidDel="00EA56A3">
                <w:delText>Represents the remote MDC1</w:delText>
              </w:r>
              <w:r w:rsidDel="00EA56A3">
                <w:rPr>
                  <w:lang w:eastAsia="zh-CN"/>
                </w:rPr>
                <w:delText xml:space="preserve"> media endpoint information, i.e. the IP address and port number of DCSF.</w:delText>
              </w:r>
            </w:del>
          </w:p>
          <w:p w14:paraId="6358003D" w14:textId="16582D9E" w:rsidR="00E80B72" w:rsidDel="00EA56A3" w:rsidRDefault="00E80B72">
            <w:pPr>
              <w:pStyle w:val="TAL"/>
              <w:rPr>
                <w:del w:id="40" w:author="HW" w:date="2024-05-13T17:15:00Z"/>
                <w:rFonts w:cs="Arial"/>
                <w:szCs w:val="18"/>
                <w:lang w:eastAsia="zh-CN"/>
              </w:rPr>
            </w:pPr>
            <w:del w:id="41" w:author="HW" w:date="2024-05-13T17:15:00Z">
              <w:r w:rsidDel="00EA56A3">
                <w:delText xml:space="preserve">It shall be included </w:delText>
              </w:r>
              <w:r w:rsidDel="00EA56A3">
                <w:rPr>
                  <w:rFonts w:cs="Arial"/>
                  <w:szCs w:val="18"/>
                  <w:lang w:eastAsia="zh-CN"/>
                </w:rPr>
                <w:delText>if the mediaId represents a bootstrap data channel</w:delText>
              </w:r>
              <w:r w:rsidDel="00EA56A3">
                <w:delText>.</w:delText>
              </w:r>
            </w:del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E04E5" w14:textId="4FDAC3EA" w:rsidR="00E80B72" w:rsidDel="00EA56A3" w:rsidRDefault="00E80B72">
            <w:pPr>
              <w:pStyle w:val="TAL"/>
              <w:rPr>
                <w:del w:id="42" w:author="HW" w:date="2024-05-13T17:15:00Z"/>
                <w:rFonts w:cs="Arial"/>
                <w:szCs w:val="18"/>
                <w:lang w:eastAsia="en-GB"/>
              </w:rPr>
            </w:pPr>
          </w:p>
        </w:tc>
      </w:tr>
      <w:tr w:rsidR="00E80B72" w:rsidDel="00E40B7D" w14:paraId="7907404D" w14:textId="6F33CE36" w:rsidTr="00E40B7D">
        <w:trPr>
          <w:jc w:val="center"/>
          <w:del w:id="43" w:author="HW" w:date="2024-05-13T17:12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508D1" w14:textId="29D643BE" w:rsidR="00E80B72" w:rsidDel="00E40B7D" w:rsidRDefault="00E80B72">
            <w:pPr>
              <w:pStyle w:val="TAL"/>
              <w:rPr>
                <w:del w:id="44" w:author="HW" w:date="2024-05-13T17:12:00Z"/>
                <w:lang w:eastAsia="zh-CN"/>
              </w:rPr>
            </w:pPr>
            <w:del w:id="45" w:author="HW" w:date="2024-05-13T17:12:00Z">
              <w:r w:rsidDel="00E40B7D">
                <w:rPr>
                  <w:lang w:eastAsia="zh-CN"/>
                </w:rPr>
                <w:delText>remoteMdc2Endpoint</w:delText>
              </w:r>
            </w:del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500442" w14:textId="1E81D251" w:rsidR="00E80B72" w:rsidDel="00E40B7D" w:rsidRDefault="00E80B72">
            <w:pPr>
              <w:pStyle w:val="TAL"/>
              <w:rPr>
                <w:del w:id="46" w:author="HW" w:date="2024-05-13T17:12:00Z"/>
                <w:lang w:eastAsia="zh-CN"/>
              </w:rPr>
            </w:pPr>
            <w:del w:id="47" w:author="HW" w:date="2024-05-13T17:12:00Z">
              <w:r w:rsidDel="00E40B7D">
                <w:rPr>
                  <w:lang w:eastAsia="zh-CN"/>
                </w:rPr>
                <w:delText>Endpoint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C012A5" w14:textId="1F1616E4" w:rsidR="00E80B72" w:rsidDel="00E40B7D" w:rsidRDefault="00E80B72">
            <w:pPr>
              <w:pStyle w:val="TAC"/>
              <w:rPr>
                <w:del w:id="48" w:author="HW" w:date="2024-05-13T17:12:00Z"/>
                <w:lang w:eastAsia="zh-CN"/>
              </w:rPr>
            </w:pPr>
            <w:del w:id="49" w:author="HW" w:date="2024-05-13T17:12:00Z">
              <w:r w:rsidDel="00E40B7D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982665" w14:textId="13600EB7" w:rsidR="00E80B72" w:rsidDel="00E40B7D" w:rsidRDefault="00E80B72">
            <w:pPr>
              <w:pStyle w:val="TAL"/>
              <w:rPr>
                <w:del w:id="50" w:author="HW" w:date="2024-05-13T17:12:00Z"/>
                <w:lang w:eastAsia="zh-CN"/>
              </w:rPr>
            </w:pPr>
            <w:del w:id="51" w:author="HW" w:date="2024-05-13T17:12:00Z">
              <w:r w:rsidDel="00E40B7D">
                <w:rPr>
                  <w:lang w:eastAsia="zh-CN"/>
                </w:rPr>
                <w:delText>0..1</w:delText>
              </w:r>
            </w:del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5E475" w14:textId="256F23AD" w:rsidR="00E80B72" w:rsidDel="00E40B7D" w:rsidRDefault="00E80B72">
            <w:pPr>
              <w:pStyle w:val="TAL"/>
              <w:rPr>
                <w:del w:id="52" w:author="HW" w:date="2024-05-13T17:12:00Z"/>
                <w:lang w:eastAsia="zh-CN"/>
              </w:rPr>
            </w:pPr>
            <w:del w:id="53" w:author="HW" w:date="2024-05-13T17:12:00Z">
              <w:r w:rsidDel="00E40B7D">
                <w:delText xml:space="preserve">Represents the remote </w:delText>
              </w:r>
              <w:r w:rsidDel="00E40B7D">
                <w:rPr>
                  <w:lang w:eastAsia="zh-CN"/>
                </w:rPr>
                <w:delText>MDC2 media endpoint address, i.e. the IP address and port number of DC AS.</w:delText>
              </w:r>
            </w:del>
          </w:p>
          <w:p w14:paraId="101A2869" w14:textId="72D286C9" w:rsidR="00E80B72" w:rsidDel="00E40B7D" w:rsidRDefault="00E80B72">
            <w:pPr>
              <w:pStyle w:val="TAL"/>
              <w:rPr>
                <w:del w:id="54" w:author="HW" w:date="2024-05-13T17:12:00Z"/>
                <w:rFonts w:cs="Arial"/>
                <w:szCs w:val="18"/>
                <w:lang w:eastAsia="zh-CN"/>
              </w:rPr>
            </w:pPr>
            <w:del w:id="55" w:author="HW" w:date="2024-05-13T17:12:00Z">
              <w:r w:rsidDel="00E40B7D">
                <w:delText xml:space="preserve">It shall be included </w:delText>
              </w:r>
              <w:r w:rsidDel="00E40B7D">
                <w:rPr>
                  <w:rFonts w:cs="Arial"/>
                  <w:szCs w:val="18"/>
                  <w:lang w:eastAsia="zh-CN"/>
                </w:rPr>
                <w:delText xml:space="preserve">if the mediaId represents a P2A/A2P application data channel and the mediaProxyConfig is set to </w:delText>
              </w:r>
              <w:r w:rsidDel="00E40B7D">
                <w:delText>"HTTP".</w:delText>
              </w:r>
            </w:del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CF7B2" w14:textId="1189D16C" w:rsidR="00E80B72" w:rsidDel="00E40B7D" w:rsidRDefault="00E80B72">
            <w:pPr>
              <w:pStyle w:val="TAL"/>
              <w:rPr>
                <w:del w:id="56" w:author="HW" w:date="2024-05-13T17:12:00Z"/>
                <w:rFonts w:cs="Arial"/>
                <w:szCs w:val="18"/>
                <w:lang w:eastAsia="zh-CN"/>
              </w:rPr>
            </w:pPr>
          </w:p>
        </w:tc>
      </w:tr>
      <w:tr w:rsidR="00E80B72" w:rsidDel="00EA56A3" w14:paraId="4E111308" w14:textId="2C4B1CBB" w:rsidTr="00E40B7D">
        <w:trPr>
          <w:jc w:val="center"/>
          <w:del w:id="57" w:author="HW" w:date="2024-05-13T17:15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3AC59B" w14:textId="343BD826" w:rsidR="00E80B72" w:rsidDel="00EA56A3" w:rsidRDefault="00E80B72">
            <w:pPr>
              <w:pStyle w:val="TAL"/>
              <w:rPr>
                <w:del w:id="58" w:author="HW" w:date="2024-05-13T17:15:00Z"/>
                <w:lang w:eastAsia="zh-CN"/>
              </w:rPr>
            </w:pPr>
            <w:del w:id="59" w:author="HW" w:date="2024-05-13T17:15:00Z">
              <w:r w:rsidDel="00EA56A3">
                <w:rPr>
                  <w:lang w:eastAsia="zh-CN"/>
                </w:rPr>
                <w:delText>localMdc1Endpoint</w:delText>
              </w:r>
            </w:del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B9A0F" w14:textId="2D71C3D2" w:rsidR="00E80B72" w:rsidDel="00EA56A3" w:rsidRDefault="00E80B72">
            <w:pPr>
              <w:pStyle w:val="TAL"/>
              <w:rPr>
                <w:del w:id="60" w:author="HW" w:date="2024-05-13T17:15:00Z"/>
                <w:lang w:eastAsia="zh-CN"/>
              </w:rPr>
            </w:pPr>
            <w:del w:id="61" w:author="HW" w:date="2024-05-13T17:15:00Z">
              <w:r w:rsidDel="00EA56A3">
                <w:rPr>
                  <w:lang w:eastAsia="zh-CN"/>
                </w:rPr>
                <w:delText>Endpoint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12079E" w14:textId="32EEF336" w:rsidR="00E80B72" w:rsidDel="00EA56A3" w:rsidRDefault="00E80B72">
            <w:pPr>
              <w:pStyle w:val="TAC"/>
              <w:rPr>
                <w:del w:id="62" w:author="HW" w:date="2024-05-13T17:15:00Z"/>
                <w:lang w:eastAsia="zh-CN"/>
              </w:rPr>
            </w:pPr>
            <w:del w:id="63" w:author="HW" w:date="2024-05-13T17:15:00Z">
              <w:r w:rsidDel="00EA56A3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B0DE4" w14:textId="3DA9CA09" w:rsidR="00E80B72" w:rsidDel="00EA56A3" w:rsidRDefault="00E80B72">
            <w:pPr>
              <w:pStyle w:val="TAL"/>
              <w:rPr>
                <w:del w:id="64" w:author="HW" w:date="2024-05-13T17:15:00Z"/>
                <w:lang w:eastAsia="zh-CN"/>
              </w:rPr>
            </w:pPr>
            <w:del w:id="65" w:author="HW" w:date="2024-05-13T17:15:00Z">
              <w:r w:rsidDel="00EA56A3">
                <w:rPr>
                  <w:lang w:eastAsia="zh-CN"/>
                </w:rPr>
                <w:delText>0..1</w:delText>
              </w:r>
            </w:del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10C756" w14:textId="2F1E90D8" w:rsidR="00E80B72" w:rsidDel="00EA56A3" w:rsidRDefault="00E80B72">
            <w:pPr>
              <w:pStyle w:val="TAL"/>
              <w:rPr>
                <w:del w:id="66" w:author="HW" w:date="2024-05-13T17:15:00Z"/>
                <w:lang w:eastAsia="en-GB"/>
              </w:rPr>
            </w:pPr>
            <w:del w:id="67" w:author="HW" w:date="2024-05-13T17:15:00Z">
              <w:r w:rsidDel="00EA56A3">
                <w:rPr>
                  <w:lang w:eastAsia="zh-CN"/>
                </w:rPr>
                <w:delText>Represents the local MF MDC1 media endpoint information. It will be allocated by MF and contained in the response when the mediaId represents a bootstrap data channel.</w:delText>
              </w:r>
            </w:del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BEA1D" w14:textId="42A76E9C" w:rsidR="00E80B72" w:rsidDel="00EA56A3" w:rsidRDefault="00E80B72">
            <w:pPr>
              <w:pStyle w:val="TAL"/>
              <w:rPr>
                <w:del w:id="68" w:author="HW" w:date="2024-05-13T17:15:00Z"/>
                <w:rFonts w:cs="Arial"/>
                <w:szCs w:val="18"/>
                <w:lang w:eastAsia="zh-CN"/>
              </w:rPr>
            </w:pPr>
          </w:p>
        </w:tc>
      </w:tr>
      <w:tr w:rsidR="00E80B72" w:rsidDel="00E40B7D" w14:paraId="03CBC0BA" w14:textId="69FBDF0D" w:rsidTr="00E40B7D">
        <w:trPr>
          <w:jc w:val="center"/>
          <w:del w:id="69" w:author="HW" w:date="2024-05-13T17:12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3F21A" w14:textId="64F0AEC1" w:rsidR="00E80B72" w:rsidDel="00E40B7D" w:rsidRDefault="00E80B72">
            <w:pPr>
              <w:pStyle w:val="TAL"/>
              <w:rPr>
                <w:del w:id="70" w:author="HW" w:date="2024-05-13T17:12:00Z"/>
                <w:lang w:eastAsia="zh-CN"/>
              </w:rPr>
            </w:pPr>
            <w:del w:id="71" w:author="HW" w:date="2024-05-13T17:12:00Z">
              <w:r w:rsidDel="00E40B7D">
                <w:rPr>
                  <w:lang w:eastAsia="zh-CN"/>
                </w:rPr>
                <w:delText>localMdc2Endpoint</w:delText>
              </w:r>
            </w:del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3B7AE8" w14:textId="709D2AB7" w:rsidR="00E80B72" w:rsidDel="00E40B7D" w:rsidRDefault="00E80B72">
            <w:pPr>
              <w:pStyle w:val="TAL"/>
              <w:rPr>
                <w:del w:id="72" w:author="HW" w:date="2024-05-13T17:12:00Z"/>
                <w:lang w:eastAsia="zh-CN"/>
              </w:rPr>
            </w:pPr>
            <w:del w:id="73" w:author="HW" w:date="2024-05-13T17:12:00Z">
              <w:r w:rsidDel="00E40B7D">
                <w:rPr>
                  <w:lang w:eastAsia="zh-CN"/>
                </w:rPr>
                <w:delText>Endpoint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6D73F" w14:textId="3F74CD3F" w:rsidR="00E80B72" w:rsidDel="00E40B7D" w:rsidRDefault="00E80B72">
            <w:pPr>
              <w:pStyle w:val="TAC"/>
              <w:rPr>
                <w:del w:id="74" w:author="HW" w:date="2024-05-13T17:12:00Z"/>
                <w:lang w:eastAsia="zh-CN"/>
              </w:rPr>
            </w:pPr>
            <w:del w:id="75" w:author="HW" w:date="2024-05-13T17:12:00Z">
              <w:r w:rsidDel="00E40B7D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C5F86" w14:textId="41DB6D49" w:rsidR="00E80B72" w:rsidDel="00E40B7D" w:rsidRDefault="00E80B72">
            <w:pPr>
              <w:pStyle w:val="TAL"/>
              <w:rPr>
                <w:del w:id="76" w:author="HW" w:date="2024-05-13T17:12:00Z"/>
                <w:lang w:eastAsia="zh-CN"/>
              </w:rPr>
            </w:pPr>
            <w:del w:id="77" w:author="HW" w:date="2024-05-13T17:12:00Z">
              <w:r w:rsidDel="00E40B7D">
                <w:rPr>
                  <w:lang w:eastAsia="zh-CN"/>
                </w:rPr>
                <w:delText>0..1</w:delText>
              </w:r>
            </w:del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984EC" w14:textId="03850633" w:rsidR="00E80B72" w:rsidDel="00E40B7D" w:rsidRDefault="00E80B72">
            <w:pPr>
              <w:pStyle w:val="TAL"/>
              <w:rPr>
                <w:del w:id="78" w:author="HW" w:date="2024-05-13T17:12:00Z"/>
                <w:lang w:eastAsia="zh-CN"/>
              </w:rPr>
            </w:pPr>
            <w:del w:id="79" w:author="HW" w:date="2024-05-13T17:12:00Z">
              <w:r w:rsidDel="00E40B7D">
                <w:rPr>
                  <w:lang w:eastAsia="zh-CN"/>
                </w:rPr>
                <w:delText>Represents the local MF MDC2 media endpoint information. It will be allocated by MF and contained in the response when the mediaId represents a P2A/A2P application data channel.</w:delText>
              </w:r>
            </w:del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D4BA5" w14:textId="214B8A0D" w:rsidR="00E80B72" w:rsidDel="00E40B7D" w:rsidRDefault="00E80B72">
            <w:pPr>
              <w:pStyle w:val="TAL"/>
              <w:rPr>
                <w:del w:id="80" w:author="HW" w:date="2024-05-13T17:12:00Z"/>
                <w:rFonts w:cs="Arial"/>
                <w:szCs w:val="18"/>
                <w:lang w:eastAsia="zh-CN"/>
              </w:rPr>
            </w:pPr>
          </w:p>
        </w:tc>
      </w:tr>
      <w:tr w:rsidR="00E80B72" w:rsidDel="00E40B7D" w14:paraId="497008B1" w14:textId="6EC65CBD" w:rsidTr="00E40B7D">
        <w:trPr>
          <w:jc w:val="center"/>
          <w:del w:id="81" w:author="HW" w:date="2024-05-13T17:12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AD537F" w14:textId="2E438C92" w:rsidR="00E80B72" w:rsidDel="00E40B7D" w:rsidRDefault="00E80B72">
            <w:pPr>
              <w:pStyle w:val="TAL"/>
              <w:rPr>
                <w:del w:id="82" w:author="HW" w:date="2024-05-13T17:12:00Z"/>
                <w:lang w:eastAsia="zh-CN"/>
              </w:rPr>
            </w:pPr>
            <w:del w:id="83" w:author="HW" w:date="2024-05-13T17:12:00Z">
              <w:r w:rsidDel="00E40B7D">
                <w:rPr>
                  <w:lang w:eastAsia="zh-CN"/>
                </w:rPr>
                <w:delText>mdc2Protocol</w:delText>
              </w:r>
            </w:del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690442" w14:textId="41F59C9F" w:rsidR="00E80B72" w:rsidDel="00E40B7D" w:rsidRDefault="00E80B72">
            <w:pPr>
              <w:pStyle w:val="TAL"/>
              <w:rPr>
                <w:del w:id="84" w:author="HW" w:date="2024-05-13T17:12:00Z"/>
                <w:lang w:eastAsia="zh-CN"/>
              </w:rPr>
            </w:pPr>
            <w:del w:id="85" w:author="HW" w:date="2024-05-13T17:12:00Z">
              <w:r w:rsidDel="00E40B7D">
                <w:rPr>
                  <w:lang w:eastAsia="zh-CN"/>
                </w:rPr>
                <w:delText>Mdc2Protocol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D518A4" w14:textId="68E9547B" w:rsidR="00E80B72" w:rsidDel="00E40B7D" w:rsidRDefault="00E80B72">
            <w:pPr>
              <w:pStyle w:val="TAC"/>
              <w:rPr>
                <w:del w:id="86" w:author="HW" w:date="2024-05-13T17:12:00Z"/>
                <w:lang w:eastAsia="zh-CN"/>
              </w:rPr>
            </w:pPr>
            <w:del w:id="87" w:author="HW" w:date="2024-05-13T17:12:00Z">
              <w:r w:rsidDel="00E40B7D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1F1C0C" w14:textId="44A829A0" w:rsidR="00E80B72" w:rsidDel="00E40B7D" w:rsidRDefault="00E80B72">
            <w:pPr>
              <w:pStyle w:val="TAL"/>
              <w:rPr>
                <w:del w:id="88" w:author="HW" w:date="2024-05-13T17:12:00Z"/>
                <w:lang w:eastAsia="zh-CN"/>
              </w:rPr>
            </w:pPr>
            <w:del w:id="89" w:author="HW" w:date="2024-05-13T17:12:00Z">
              <w:r w:rsidDel="00E40B7D">
                <w:rPr>
                  <w:lang w:eastAsia="zh-CN"/>
                </w:rPr>
                <w:delText>0..1</w:delText>
              </w:r>
            </w:del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3FBB5" w14:textId="148DA944" w:rsidR="00E80B72" w:rsidDel="00E40B7D" w:rsidRDefault="00E80B72">
            <w:pPr>
              <w:pStyle w:val="TAL"/>
              <w:rPr>
                <w:del w:id="90" w:author="HW" w:date="2024-05-13T17:12:00Z"/>
                <w:lang w:eastAsia="zh-CN"/>
              </w:rPr>
            </w:pPr>
            <w:del w:id="91" w:author="HW" w:date="2024-05-13T17:12:00Z">
              <w:r w:rsidDel="00E40B7D">
                <w:rPr>
                  <w:lang w:eastAsia="zh-CN"/>
                </w:rPr>
                <w:delText>Represents the transport layer protocols for MDC2 interface.</w:delText>
              </w:r>
            </w:del>
          </w:p>
          <w:p w14:paraId="295C38A1" w14:textId="0F85FB90" w:rsidR="00E80B72" w:rsidDel="00E40B7D" w:rsidRDefault="00E80B72">
            <w:pPr>
              <w:pStyle w:val="TAL"/>
              <w:rPr>
                <w:del w:id="92" w:author="HW" w:date="2024-05-13T17:12:00Z"/>
                <w:lang w:eastAsia="zh-CN"/>
              </w:rPr>
            </w:pPr>
            <w:del w:id="93" w:author="HW" w:date="2024-05-13T17:12:00Z">
              <w:r w:rsidDel="00E40B7D">
                <w:rPr>
                  <w:lang w:eastAsia="zh-CN"/>
                </w:rPr>
                <w:delText xml:space="preserve">It may be included when </w:delText>
              </w:r>
              <w:r w:rsidDel="00E40B7D">
                <w:delText xml:space="preserve">remoteMdc2Endpoint </w:delText>
              </w:r>
              <w:r w:rsidDel="00E40B7D">
                <w:rPr>
                  <w:lang w:eastAsia="zh-CN"/>
                </w:rPr>
                <w:delText>is present</w:delText>
              </w:r>
              <w:r w:rsidDel="00E40B7D">
                <w:delText>.</w:delText>
              </w:r>
            </w:del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5454A" w14:textId="221084E0" w:rsidR="00E80B72" w:rsidDel="00E40B7D" w:rsidRDefault="00E80B72">
            <w:pPr>
              <w:pStyle w:val="TAL"/>
              <w:rPr>
                <w:del w:id="94" w:author="HW" w:date="2024-05-13T17:12:00Z"/>
                <w:rFonts w:cs="Arial"/>
                <w:szCs w:val="18"/>
                <w:lang w:eastAsia="en-GB"/>
              </w:rPr>
            </w:pPr>
          </w:p>
        </w:tc>
      </w:tr>
      <w:tr w:rsidR="0023224D" w:rsidDel="00E40B7D" w14:paraId="55710C8E" w14:textId="77777777" w:rsidTr="00E40B7D">
        <w:trPr>
          <w:jc w:val="center"/>
          <w:ins w:id="95" w:author="HW" w:date="2024-05-13T17:15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2CB27" w14:textId="5E106671" w:rsidR="0023224D" w:rsidDel="00E40B7D" w:rsidRDefault="0023224D">
            <w:pPr>
              <w:pStyle w:val="TAL"/>
              <w:rPr>
                <w:ins w:id="96" w:author="HW" w:date="2024-05-13T17:15:00Z"/>
                <w:lang w:eastAsia="zh-CN"/>
              </w:rPr>
            </w:pPr>
            <w:ins w:id="97" w:author="HW" w:date="2024-05-13T17:15:00Z">
              <w:r>
                <w:rPr>
                  <w:lang w:eastAsia="zh-CN"/>
                </w:rPr>
                <w:t>mdc1Info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5D3A" w14:textId="34915AD9" w:rsidR="0023224D" w:rsidDel="00E40B7D" w:rsidRDefault="0023224D">
            <w:pPr>
              <w:pStyle w:val="TAL"/>
              <w:rPr>
                <w:ins w:id="98" w:author="HW" w:date="2024-05-13T17:15:00Z"/>
                <w:lang w:eastAsia="zh-CN"/>
              </w:rPr>
            </w:pPr>
            <w:ins w:id="99" w:author="HW" w:date="2024-05-13T17:15:00Z">
              <w:r>
                <w:rPr>
                  <w:lang w:eastAsia="zh-CN"/>
                </w:rPr>
                <w:t>Mdc1Info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D4D8A" w14:textId="697F6CCF" w:rsidR="0023224D" w:rsidDel="00E40B7D" w:rsidRDefault="00EA56A3">
            <w:pPr>
              <w:pStyle w:val="TAC"/>
              <w:rPr>
                <w:ins w:id="100" w:author="HW" w:date="2024-05-13T17:15:00Z"/>
                <w:lang w:eastAsia="zh-CN"/>
              </w:rPr>
            </w:pPr>
            <w:ins w:id="101" w:author="HW" w:date="2024-05-13T17:1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48E4F" w14:textId="4E5D1201" w:rsidR="0023224D" w:rsidDel="00E40B7D" w:rsidRDefault="00EA56A3">
            <w:pPr>
              <w:pStyle w:val="TAL"/>
              <w:rPr>
                <w:ins w:id="102" w:author="HW" w:date="2024-05-13T17:15:00Z"/>
                <w:lang w:eastAsia="zh-CN"/>
              </w:rPr>
            </w:pPr>
            <w:ins w:id="103" w:author="HW" w:date="2024-05-13T17:1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07385" w14:textId="77777777" w:rsidR="00E37852" w:rsidRDefault="0013458A">
            <w:pPr>
              <w:pStyle w:val="TAL"/>
              <w:rPr>
                <w:ins w:id="104" w:author="HW" w:date="2024-05-13T17:46:00Z"/>
                <w:lang w:eastAsia="zh-CN"/>
              </w:rPr>
            </w:pPr>
            <w:ins w:id="105" w:author="HW" w:date="2024-05-13T17:1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epresents the information of MDC1</w:t>
              </w:r>
            </w:ins>
            <w:ins w:id="106" w:author="HW" w:date="2024-05-13T17:46:00Z">
              <w:r w:rsidR="0003083A">
                <w:rPr>
                  <w:lang w:eastAsia="zh-CN"/>
                </w:rPr>
                <w:t xml:space="preserve"> interface</w:t>
              </w:r>
            </w:ins>
            <w:ins w:id="107" w:author="HW" w:date="2024-05-13T17:17:00Z">
              <w:r>
                <w:rPr>
                  <w:lang w:eastAsia="zh-CN"/>
                </w:rPr>
                <w:t>.</w:t>
              </w:r>
            </w:ins>
          </w:p>
          <w:p w14:paraId="5EF44B1B" w14:textId="7D0E4C42" w:rsidR="0023224D" w:rsidDel="00E40B7D" w:rsidRDefault="00A71B36">
            <w:pPr>
              <w:pStyle w:val="TAL"/>
              <w:rPr>
                <w:ins w:id="108" w:author="HW" w:date="2024-05-13T17:15:00Z"/>
                <w:lang w:eastAsia="zh-CN"/>
              </w:rPr>
            </w:pPr>
            <w:ins w:id="109" w:author="HW" w:date="2024-05-13T17:34:00Z">
              <w:r>
                <w:rPr>
                  <w:rFonts w:hint="eastAsia"/>
                  <w:lang w:eastAsia="zh-CN"/>
                </w:rPr>
                <w:t>It</w:t>
              </w:r>
              <w:r>
                <w:rPr>
                  <w:lang w:eastAsia="zh-CN"/>
                </w:rPr>
                <w:t xml:space="preserve"> shall be contained when the </w:t>
              </w:r>
              <w:proofErr w:type="spellStart"/>
              <w:r>
                <w:rPr>
                  <w:lang w:eastAsia="zh-CN"/>
                </w:rPr>
                <w:t>mediaId</w:t>
              </w:r>
              <w:proofErr w:type="spellEnd"/>
              <w:r>
                <w:rPr>
                  <w:lang w:eastAsia="zh-CN"/>
                </w:rPr>
                <w:t xml:space="preserve"> represen</w:t>
              </w:r>
              <w:bookmarkStart w:id="110" w:name="_GoBack"/>
              <w:bookmarkEnd w:id="110"/>
              <w:r>
                <w:rPr>
                  <w:lang w:eastAsia="zh-CN"/>
                </w:rPr>
                <w:t>ts a bootstrap data channel.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245EA" w14:textId="77777777" w:rsidR="0023224D" w:rsidDel="00E40B7D" w:rsidRDefault="0023224D">
            <w:pPr>
              <w:pStyle w:val="TAL"/>
              <w:rPr>
                <w:ins w:id="111" w:author="HW" w:date="2024-05-13T17:15:00Z"/>
                <w:rFonts w:cs="Arial"/>
                <w:szCs w:val="18"/>
                <w:lang w:eastAsia="en-GB"/>
              </w:rPr>
            </w:pPr>
          </w:p>
        </w:tc>
      </w:tr>
      <w:tr w:rsidR="00E40B7D" w:rsidDel="00E40B7D" w14:paraId="18ECF3A6" w14:textId="77777777" w:rsidTr="00E40B7D">
        <w:trPr>
          <w:jc w:val="center"/>
          <w:ins w:id="112" w:author="HW" w:date="2024-05-13T17:12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5AE73" w14:textId="59AF3978" w:rsidR="00E40B7D" w:rsidDel="00E40B7D" w:rsidRDefault="00E40B7D">
            <w:pPr>
              <w:pStyle w:val="TAL"/>
              <w:rPr>
                <w:ins w:id="113" w:author="HW" w:date="2024-05-13T17:12:00Z"/>
                <w:lang w:eastAsia="zh-CN"/>
              </w:rPr>
            </w:pPr>
            <w:ins w:id="114" w:author="HW" w:date="2024-05-13T17:12:00Z">
              <w:r>
                <w:rPr>
                  <w:lang w:eastAsia="zh-CN"/>
                </w:rPr>
                <w:t>mdc2Int</w:t>
              </w:r>
              <w:r w:rsidR="00303DA3">
                <w:rPr>
                  <w:lang w:eastAsia="zh-CN"/>
                </w:rPr>
                <w:t>o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23C55" w14:textId="2CF23BE9" w:rsidR="00E40B7D" w:rsidDel="00E40B7D" w:rsidRDefault="007360CD">
            <w:pPr>
              <w:pStyle w:val="TAL"/>
              <w:rPr>
                <w:ins w:id="115" w:author="HW" w:date="2024-05-13T17:12:00Z"/>
                <w:lang w:eastAsia="zh-CN"/>
              </w:rPr>
            </w:pPr>
            <w:ins w:id="116" w:author="HW" w:date="2024-05-13T17:46:00Z">
              <w:r>
                <w:rPr>
                  <w:lang w:eastAsia="zh-CN"/>
                </w:rPr>
                <w:t>M</w:t>
              </w:r>
            </w:ins>
            <w:ins w:id="117" w:author="HW" w:date="2024-05-13T17:12:00Z">
              <w:r w:rsidR="00E40B7D">
                <w:rPr>
                  <w:lang w:eastAsia="zh-CN"/>
                </w:rPr>
                <w:t>dc2In</w:t>
              </w:r>
            </w:ins>
            <w:ins w:id="118" w:author="HW" w:date="2024-05-13T17:15:00Z">
              <w:r w:rsidR="0023224D">
                <w:rPr>
                  <w:lang w:eastAsia="zh-CN"/>
                </w:rPr>
                <w:t>fo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16F75" w14:textId="323C8411" w:rsidR="00E40B7D" w:rsidDel="00E40B7D" w:rsidRDefault="00303DA3">
            <w:pPr>
              <w:pStyle w:val="TAC"/>
              <w:rPr>
                <w:ins w:id="119" w:author="HW" w:date="2024-05-13T17:12:00Z"/>
                <w:lang w:eastAsia="zh-CN"/>
              </w:rPr>
            </w:pPr>
            <w:ins w:id="120" w:author="HW" w:date="2024-05-13T17:12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DA889" w14:textId="1EEAD14B" w:rsidR="00E40B7D" w:rsidDel="00E40B7D" w:rsidRDefault="008269D8">
            <w:pPr>
              <w:pStyle w:val="TAL"/>
              <w:rPr>
                <w:ins w:id="121" w:author="HW" w:date="2024-05-13T17:12:00Z"/>
                <w:lang w:eastAsia="zh-CN"/>
              </w:rPr>
            </w:pPr>
            <w:ins w:id="122" w:author="HW" w:date="2024-05-13T17:1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12C22" w14:textId="77777777" w:rsidR="00E37852" w:rsidRDefault="008269D8">
            <w:pPr>
              <w:pStyle w:val="TAL"/>
              <w:rPr>
                <w:ins w:id="123" w:author="HW" w:date="2024-05-13T17:46:00Z"/>
                <w:lang w:eastAsia="zh-CN"/>
              </w:rPr>
            </w:pPr>
            <w:ins w:id="124" w:author="HW" w:date="2024-05-13T17:13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epresents the</w:t>
              </w:r>
            </w:ins>
            <w:ins w:id="125" w:author="HW" w:date="2024-05-13T17:17:00Z">
              <w:r w:rsidR="0013458A">
                <w:rPr>
                  <w:lang w:eastAsia="zh-CN"/>
                </w:rPr>
                <w:t xml:space="preserve"> information of MDC2</w:t>
              </w:r>
            </w:ins>
            <w:ins w:id="126" w:author="HW" w:date="2024-05-13T17:46:00Z">
              <w:r w:rsidR="0003083A">
                <w:rPr>
                  <w:lang w:eastAsia="zh-CN"/>
                </w:rPr>
                <w:t xml:space="preserve"> interface</w:t>
              </w:r>
            </w:ins>
            <w:ins w:id="127" w:author="HW" w:date="2024-05-13T17:17:00Z">
              <w:r w:rsidR="0013458A">
                <w:rPr>
                  <w:lang w:eastAsia="zh-CN"/>
                </w:rPr>
                <w:t>.</w:t>
              </w:r>
            </w:ins>
          </w:p>
          <w:p w14:paraId="264738C2" w14:textId="5656FD53" w:rsidR="00E40B7D" w:rsidDel="00E40B7D" w:rsidRDefault="00A71B36">
            <w:pPr>
              <w:pStyle w:val="TAL"/>
              <w:rPr>
                <w:ins w:id="128" w:author="HW" w:date="2024-05-13T17:12:00Z"/>
                <w:lang w:eastAsia="zh-CN"/>
              </w:rPr>
            </w:pPr>
            <w:ins w:id="129" w:author="HW" w:date="2024-05-13T17:34:00Z">
              <w:r>
                <w:rPr>
                  <w:rFonts w:hint="eastAsia"/>
                  <w:lang w:eastAsia="zh-CN"/>
                </w:rPr>
                <w:t>It</w:t>
              </w:r>
              <w:r>
                <w:rPr>
                  <w:lang w:eastAsia="zh-CN"/>
                </w:rPr>
                <w:t xml:space="preserve"> shall be contained when the </w:t>
              </w:r>
              <w:proofErr w:type="spellStart"/>
              <w:r>
                <w:rPr>
                  <w:lang w:eastAsia="zh-CN"/>
                </w:rPr>
                <w:t>mediaId</w:t>
              </w:r>
              <w:proofErr w:type="spellEnd"/>
              <w:r>
                <w:rPr>
                  <w:lang w:eastAsia="zh-CN"/>
                </w:rPr>
                <w:t xml:space="preserve"> represents a P2A/A2P application data channel.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92BAB" w14:textId="77777777" w:rsidR="00E40B7D" w:rsidDel="00E40B7D" w:rsidRDefault="00E40B7D">
            <w:pPr>
              <w:pStyle w:val="TAL"/>
              <w:rPr>
                <w:ins w:id="130" w:author="HW" w:date="2024-05-13T17:12:00Z"/>
                <w:rFonts w:cs="Arial"/>
                <w:szCs w:val="18"/>
                <w:lang w:eastAsia="en-GB"/>
              </w:rPr>
            </w:pPr>
          </w:p>
        </w:tc>
      </w:tr>
      <w:tr w:rsidR="00E80B72" w14:paraId="6746D6DC" w14:textId="77777777" w:rsidTr="00E40B7D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0A3BD9" w14:textId="77777777" w:rsidR="00E80B72" w:rsidRDefault="00E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streams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A6F3F6" w14:textId="77777777" w:rsidR="00E80B72" w:rsidRDefault="00E80B7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9EF13" w14:textId="77777777" w:rsidR="00E80B72" w:rsidRDefault="00E80B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85630C" w14:textId="77777777" w:rsidR="00E80B72" w:rsidRDefault="00E80B72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35B794" w14:textId="77777777" w:rsidR="00E80B72" w:rsidRDefault="00E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 map (list of key-value pairs where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used as key of the map)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DcStream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  <w:p w14:paraId="60D051C0" w14:textId="77777777" w:rsidR="00E80B72" w:rsidRDefault="00E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D1A4D" w14:textId="77777777" w:rsidR="00E80B72" w:rsidRDefault="00E80B7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E80B72" w14:paraId="01965C65" w14:textId="77777777" w:rsidTr="00E40B7D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D9C6D" w14:textId="77777777" w:rsidR="00E80B72" w:rsidRDefault="00E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56C7A8" w14:textId="77777777" w:rsidR="00E80B72" w:rsidRDefault="00E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64B80" w14:textId="77777777" w:rsidR="00E80B72" w:rsidRDefault="00E80B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FB54AC" w14:textId="77777777" w:rsidR="00E80B72" w:rsidRDefault="00E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C4F43" w14:textId="77777777" w:rsidR="00E80B72" w:rsidRDefault="00E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maximum size of to be expected.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96BB8" w14:textId="77777777" w:rsidR="00E80B72" w:rsidRDefault="00E80B7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E80B72" w14:paraId="62F17523" w14:textId="77777777" w:rsidTr="00E40B7D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34D69" w14:textId="77777777" w:rsidR="00E80B72" w:rsidRDefault="00E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localDcEndpoint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D69E4" w14:textId="77777777" w:rsidR="00E80B72" w:rsidRDefault="00E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456BC" w14:textId="77777777" w:rsidR="00E80B72" w:rsidRDefault="00E80B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044E2" w14:textId="77777777" w:rsidR="00E80B72" w:rsidRDefault="00E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F8318" w14:textId="77777777" w:rsidR="00E80B72" w:rsidRDefault="00E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DC endpoint for the Data Channel.</w:t>
            </w:r>
          </w:p>
          <w:p w14:paraId="7F650642" w14:textId="77777777" w:rsidR="00E80B72" w:rsidRDefault="00E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allocated by MF.</w:t>
            </w:r>
          </w:p>
          <w:p w14:paraId="61AE0A4F" w14:textId="77777777" w:rsidR="00E80B72" w:rsidRDefault="00E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6CCE6E1C" w14:textId="77777777" w:rsidR="00E80B72" w:rsidRDefault="00E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31A36" w14:textId="77777777" w:rsidR="00E80B72" w:rsidRDefault="00E80B7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E80B72" w14:paraId="66DB3246" w14:textId="77777777" w:rsidTr="00E40B7D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7B2A7" w14:textId="77777777" w:rsidR="00E80B72" w:rsidRDefault="00E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remoteDcEndpoint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DA2EF" w14:textId="77777777" w:rsidR="00E80B72" w:rsidRDefault="00E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6084BD" w14:textId="77777777" w:rsidR="00E80B72" w:rsidRDefault="00E80B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11F4D" w14:textId="77777777" w:rsidR="00E80B72" w:rsidRDefault="00E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AA23E" w14:textId="77777777" w:rsidR="00E80B72" w:rsidRDefault="00E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DC Endpoint for the Data Channel on the Mb interface.</w:t>
            </w:r>
          </w:p>
          <w:p w14:paraId="551EF31F" w14:textId="77777777" w:rsidR="00E80B72" w:rsidRDefault="00E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1F61DADC" w14:textId="77777777" w:rsidR="00E80B72" w:rsidRDefault="00E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can be NULL when originating a data channel media.</w:t>
            </w:r>
          </w:p>
          <w:p w14:paraId="0815E14C" w14:textId="77777777" w:rsidR="00E80B72" w:rsidRDefault="00E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0DD00" w14:textId="77777777" w:rsidR="00E80B72" w:rsidRDefault="00E80B7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E80B72" w14:paraId="1F4BB674" w14:textId="77777777" w:rsidTr="00E40B7D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8924" w14:textId="77777777" w:rsidR="00E80B72" w:rsidRDefault="00E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securitySetup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ADD829" w14:textId="77777777" w:rsidR="00E80B72" w:rsidRDefault="00E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SecuritySetup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A6B91" w14:textId="77777777" w:rsidR="00E80B72" w:rsidRDefault="00E80B7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DA63F" w14:textId="77777777" w:rsidR="00E80B72" w:rsidRDefault="00E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F6913" w14:textId="77777777" w:rsidR="00E80B72" w:rsidRDefault="00E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security set up of the DTLS association.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EBB7D" w14:textId="77777777" w:rsidR="00E80B72" w:rsidRDefault="00E80B7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E80B72" w14:paraId="30CEA5BD" w14:textId="77777777" w:rsidTr="00E40B7D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34659" w14:textId="77777777" w:rsidR="00E80B72" w:rsidRDefault="00E80B72">
            <w:pPr>
              <w:pStyle w:val="NF"/>
              <w:rPr>
                <w:rFonts w:cs="Arial"/>
                <w:szCs w:val="18"/>
                <w:lang w:val="en-US" w:eastAsia="zh-CN"/>
              </w:rPr>
            </w:pPr>
            <w:r>
              <w:t>NOTE:</w:t>
            </w:r>
            <w:r>
              <w:rPr>
                <w:noProof/>
              </w:rPr>
              <w:tab/>
              <w:t>The IE cannot be changed once the media has been established.</w:t>
            </w:r>
          </w:p>
        </w:tc>
      </w:tr>
    </w:tbl>
    <w:p w14:paraId="781DF0CA" w14:textId="64D0DA0D" w:rsidR="00E80B72" w:rsidRDefault="00E80B72" w:rsidP="009D7FEB">
      <w:pPr>
        <w:rPr>
          <w:noProof/>
        </w:rPr>
      </w:pPr>
    </w:p>
    <w:p w14:paraId="46EE4A54" w14:textId="2E265DC3" w:rsidR="000C5B9D" w:rsidRPr="006B5418" w:rsidRDefault="000C5B9D" w:rsidP="000C5B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E8DFFAE" w14:textId="3A7DEF0F" w:rsidR="001A46AF" w:rsidRDefault="001A46AF" w:rsidP="001A46AF">
      <w:pPr>
        <w:pStyle w:val="5"/>
        <w:rPr>
          <w:ins w:id="131" w:author="HW" w:date="2024-05-13T17:09:00Z"/>
          <w:lang w:eastAsia="en-GB"/>
        </w:rPr>
      </w:pPr>
      <w:ins w:id="132" w:author="HW" w:date="2024-05-13T17:09:00Z">
        <w:r>
          <w:t>6.1.6.2.</w:t>
        </w:r>
      </w:ins>
      <w:ins w:id="133" w:author="HW" w:date="2024-05-13T19:01:00Z">
        <w:r w:rsidR="002C1075">
          <w:t>x</w:t>
        </w:r>
      </w:ins>
      <w:ins w:id="134" w:author="HW" w:date="2024-05-13T17:09:00Z">
        <w:r>
          <w:tab/>
          <w:t xml:space="preserve">Type: </w:t>
        </w:r>
      </w:ins>
      <w:ins w:id="135" w:author="HW" w:date="2024-05-13T17:10:00Z">
        <w:r>
          <w:t>Mdc2In</w:t>
        </w:r>
      </w:ins>
      <w:ins w:id="136" w:author="HW" w:date="2024-05-13T17:17:00Z">
        <w:r w:rsidR="00C11EF7">
          <w:t>fo</w:t>
        </w:r>
      </w:ins>
    </w:p>
    <w:p w14:paraId="68969E6F" w14:textId="61256C84" w:rsidR="001A46AF" w:rsidRDefault="001A46AF" w:rsidP="001A46AF">
      <w:pPr>
        <w:pStyle w:val="TH"/>
        <w:rPr>
          <w:ins w:id="137" w:author="HW" w:date="2024-05-13T17:09:00Z"/>
        </w:rPr>
      </w:pPr>
      <w:ins w:id="138" w:author="HW" w:date="2024-05-13T17:09:00Z">
        <w:r>
          <w:rPr>
            <w:noProof/>
          </w:rPr>
          <w:t>Table </w:t>
        </w:r>
        <w:r>
          <w:t>6.1.6.2.</w:t>
        </w:r>
      </w:ins>
      <w:ins w:id="139" w:author="HW" w:date="2024-05-13T19:01:00Z">
        <w:r w:rsidR="002C1075">
          <w:t>x</w:t>
        </w:r>
      </w:ins>
      <w:ins w:id="140" w:author="HW" w:date="2024-05-13T17:09:00Z">
        <w:r>
          <w:t xml:space="preserve">-1: </w:t>
        </w:r>
        <w:r>
          <w:rPr>
            <w:noProof/>
          </w:rPr>
          <w:t xml:space="preserve">Definition of type </w:t>
        </w:r>
      </w:ins>
      <w:ins w:id="141" w:author="HW" w:date="2024-05-13T17:17:00Z">
        <w:r w:rsidR="004C6A0D">
          <w:t>Mdc</w:t>
        </w:r>
      </w:ins>
      <w:ins w:id="142" w:author="HW" w:date="2024-05-13T17:18:00Z">
        <w:r w:rsidR="004C6A0D">
          <w:t>2Info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085"/>
        <w:gridCol w:w="1735"/>
      </w:tblGrid>
      <w:tr w:rsidR="001A46AF" w14:paraId="52A08A14" w14:textId="77777777" w:rsidTr="001A46AF">
        <w:trPr>
          <w:jc w:val="center"/>
          <w:ins w:id="143" w:author="HW" w:date="2024-05-13T17:09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48FB90" w14:textId="77777777" w:rsidR="001A46AF" w:rsidRDefault="001A46AF" w:rsidP="00742521">
            <w:pPr>
              <w:pStyle w:val="TAH"/>
              <w:rPr>
                <w:ins w:id="144" w:author="HW" w:date="2024-05-13T17:09:00Z"/>
              </w:rPr>
            </w:pPr>
            <w:ins w:id="145" w:author="HW" w:date="2024-05-13T17:09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E7AB17" w14:textId="77777777" w:rsidR="001A46AF" w:rsidRDefault="001A46AF" w:rsidP="00742521">
            <w:pPr>
              <w:pStyle w:val="TAH"/>
              <w:rPr>
                <w:ins w:id="146" w:author="HW" w:date="2024-05-13T17:09:00Z"/>
              </w:rPr>
            </w:pPr>
            <w:ins w:id="147" w:author="HW" w:date="2024-05-13T17:0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9B5ADC" w14:textId="77777777" w:rsidR="001A46AF" w:rsidRDefault="001A46AF" w:rsidP="00742521">
            <w:pPr>
              <w:pStyle w:val="TAH"/>
              <w:rPr>
                <w:ins w:id="148" w:author="HW" w:date="2024-05-13T17:09:00Z"/>
              </w:rPr>
            </w:pPr>
            <w:ins w:id="149" w:author="HW" w:date="2024-05-13T17:09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F98B07" w14:textId="77777777" w:rsidR="001A46AF" w:rsidRDefault="001A46AF" w:rsidP="00742521">
            <w:pPr>
              <w:pStyle w:val="TAH"/>
              <w:rPr>
                <w:ins w:id="150" w:author="HW" w:date="2024-05-13T17:09:00Z"/>
              </w:rPr>
            </w:pPr>
            <w:ins w:id="151" w:author="HW" w:date="2024-05-13T17:09:00Z">
              <w:r>
                <w:t>Cardinality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5774F8" w14:textId="77777777" w:rsidR="001A46AF" w:rsidRDefault="001A46AF" w:rsidP="00742521">
            <w:pPr>
              <w:pStyle w:val="TAH"/>
              <w:rPr>
                <w:ins w:id="152" w:author="HW" w:date="2024-05-13T17:09:00Z"/>
                <w:rFonts w:cs="Arial"/>
                <w:szCs w:val="18"/>
              </w:rPr>
            </w:pPr>
            <w:ins w:id="153" w:author="HW" w:date="2024-05-13T17:0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2F1760" w14:textId="77777777" w:rsidR="001A46AF" w:rsidRDefault="001A46AF" w:rsidP="00742521">
            <w:pPr>
              <w:pStyle w:val="TAH"/>
              <w:rPr>
                <w:ins w:id="154" w:author="HW" w:date="2024-05-13T17:09:00Z"/>
                <w:rFonts w:cs="Arial"/>
                <w:szCs w:val="18"/>
              </w:rPr>
            </w:pPr>
            <w:ins w:id="155" w:author="HW" w:date="2024-05-13T17:0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37610" w14:paraId="5D8F15D5" w14:textId="77777777" w:rsidTr="001A46AF">
        <w:trPr>
          <w:jc w:val="center"/>
          <w:ins w:id="156" w:author="HW" w:date="2024-05-13T17:09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78F99" w14:textId="62840C6E" w:rsidR="00537610" w:rsidRDefault="00537610" w:rsidP="00537610">
            <w:pPr>
              <w:pStyle w:val="TAL"/>
              <w:rPr>
                <w:ins w:id="157" w:author="HW" w:date="2024-05-13T17:09:00Z"/>
                <w:lang w:eastAsia="zh-CN"/>
              </w:rPr>
            </w:pPr>
            <w:ins w:id="158" w:author="HW" w:date="2024-05-16T09:30:00Z">
              <w:r>
                <w:rPr>
                  <w:lang w:eastAsia="zh-CN"/>
                </w:rPr>
                <w:t>mdc2Protocol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CAA63" w14:textId="38760349" w:rsidR="00537610" w:rsidRDefault="00537610" w:rsidP="00537610">
            <w:pPr>
              <w:pStyle w:val="TAL"/>
              <w:rPr>
                <w:ins w:id="159" w:author="HW" w:date="2024-05-13T17:09:00Z"/>
                <w:lang w:eastAsia="zh-CN"/>
              </w:rPr>
            </w:pPr>
            <w:ins w:id="160" w:author="HW" w:date="2024-05-16T09:30:00Z">
              <w:r>
                <w:rPr>
                  <w:lang w:eastAsia="zh-CN"/>
                </w:rPr>
                <w:t>Mdc2Protocol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16E94" w14:textId="2927DFCC" w:rsidR="00537610" w:rsidRDefault="00537610" w:rsidP="00537610">
            <w:pPr>
              <w:pStyle w:val="TAC"/>
              <w:rPr>
                <w:ins w:id="161" w:author="HW" w:date="2024-05-13T17:09:00Z"/>
                <w:lang w:eastAsia="zh-CN"/>
              </w:rPr>
            </w:pPr>
            <w:ins w:id="162" w:author="HW" w:date="2024-05-16T09:3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C2311" w14:textId="0C995427" w:rsidR="00537610" w:rsidRDefault="00537610" w:rsidP="00537610">
            <w:pPr>
              <w:pStyle w:val="TAL"/>
              <w:rPr>
                <w:ins w:id="163" w:author="HW" w:date="2024-05-13T17:09:00Z"/>
                <w:lang w:eastAsia="zh-CN"/>
              </w:rPr>
            </w:pPr>
            <w:ins w:id="164" w:author="HW" w:date="2024-05-16T09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F8CBD9" w14:textId="1954B039" w:rsidR="00537610" w:rsidRPr="008C0635" w:rsidRDefault="00537610" w:rsidP="00537610">
            <w:pPr>
              <w:pStyle w:val="TAL"/>
              <w:rPr>
                <w:ins w:id="165" w:author="HW" w:date="2024-05-13T17:09:00Z"/>
                <w:rFonts w:cs="Arial"/>
                <w:szCs w:val="18"/>
                <w:lang w:eastAsia="zh-CN"/>
              </w:rPr>
            </w:pPr>
            <w:ins w:id="166" w:author="HW" w:date="2024-05-16T09:30:00Z">
              <w:r>
                <w:rPr>
                  <w:lang w:eastAsia="zh-CN"/>
                </w:rPr>
                <w:t>Represents the transport layer protocol</w:t>
              </w:r>
            </w:ins>
            <w:ins w:id="167" w:author="HW" w:date="2024-05-16T16:46:00Z">
              <w:r w:rsidR="009A4C65">
                <w:rPr>
                  <w:lang w:eastAsia="zh-CN"/>
                </w:rPr>
                <w:t xml:space="preserve"> </w:t>
              </w:r>
              <w:r w:rsidR="009A4C65">
                <w:rPr>
                  <w:rFonts w:hint="eastAsia"/>
                  <w:lang w:eastAsia="zh-CN"/>
                </w:rPr>
                <w:t>or</w:t>
              </w:r>
              <w:r w:rsidR="009A4C65">
                <w:rPr>
                  <w:lang w:eastAsia="zh-CN"/>
                </w:rPr>
                <w:t xml:space="preserve"> protocol stack</w:t>
              </w:r>
            </w:ins>
            <w:ins w:id="168" w:author="HW" w:date="2024-05-16T09:30:00Z">
              <w:r>
                <w:rPr>
                  <w:lang w:eastAsia="zh-CN"/>
                </w:rPr>
                <w:t xml:space="preserve"> for MDC2 interface. It shall be included when the </w:t>
              </w:r>
              <w:proofErr w:type="spellStart"/>
              <w:r>
                <w:rPr>
                  <w:lang w:eastAsia="zh-CN"/>
                </w:rPr>
                <w:t>mediaConfig</w:t>
              </w:r>
              <w:proofErr w:type="spellEnd"/>
              <w:r>
                <w:rPr>
                  <w:lang w:eastAsia="zh-CN"/>
                </w:rPr>
                <w:t xml:space="preserve"> is set to "HTTP".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136C6" w14:textId="77777777" w:rsidR="00537610" w:rsidRDefault="00537610" w:rsidP="00537610">
            <w:pPr>
              <w:pStyle w:val="TAL"/>
              <w:rPr>
                <w:ins w:id="169" w:author="HW" w:date="2024-05-13T17:09:00Z"/>
                <w:rFonts w:cs="Arial"/>
                <w:szCs w:val="18"/>
                <w:lang w:eastAsia="zh-CN"/>
              </w:rPr>
            </w:pPr>
          </w:p>
        </w:tc>
      </w:tr>
      <w:tr w:rsidR="00537610" w14:paraId="74066468" w14:textId="77777777" w:rsidTr="001A46AF">
        <w:trPr>
          <w:jc w:val="center"/>
          <w:ins w:id="170" w:author="HW" w:date="2024-05-16T09:30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07D62" w14:textId="6D53F9C8" w:rsidR="00537610" w:rsidRDefault="00537610" w:rsidP="00537610">
            <w:pPr>
              <w:pStyle w:val="TAL"/>
              <w:rPr>
                <w:ins w:id="171" w:author="HW" w:date="2024-05-16T09:30:00Z"/>
                <w:lang w:eastAsia="zh-CN"/>
              </w:rPr>
            </w:pPr>
            <w:ins w:id="172" w:author="HW" w:date="2024-05-16T09:30:00Z">
              <w:r>
                <w:rPr>
                  <w:lang w:eastAsia="zh-CN"/>
                </w:rPr>
                <w:t>remoteMdc2Endpoint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6FCEE" w14:textId="49A2579B" w:rsidR="00537610" w:rsidRDefault="00537610" w:rsidP="00537610">
            <w:pPr>
              <w:pStyle w:val="TAL"/>
              <w:rPr>
                <w:ins w:id="173" w:author="HW" w:date="2024-05-16T09:30:00Z"/>
                <w:lang w:eastAsia="zh-CN"/>
              </w:rPr>
            </w:pPr>
            <w:proofErr w:type="spellStart"/>
            <w:ins w:id="174" w:author="HW" w:date="2024-05-16T09:30:00Z">
              <w:r>
                <w:rPr>
                  <w:lang w:eastAsia="zh-CN"/>
                </w:rPr>
                <w:t>MdcEndpoint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2189D" w14:textId="7407A927" w:rsidR="00537610" w:rsidRDefault="00537610" w:rsidP="00537610">
            <w:pPr>
              <w:pStyle w:val="TAC"/>
              <w:rPr>
                <w:ins w:id="175" w:author="HW" w:date="2024-05-16T09:30:00Z"/>
                <w:lang w:eastAsia="zh-CN"/>
              </w:rPr>
            </w:pPr>
            <w:ins w:id="176" w:author="HW" w:date="2024-05-16T09:3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73D4A" w14:textId="64F120D2" w:rsidR="00537610" w:rsidRDefault="00537610" w:rsidP="00537610">
            <w:pPr>
              <w:pStyle w:val="TAL"/>
              <w:rPr>
                <w:ins w:id="177" w:author="HW" w:date="2024-05-16T09:30:00Z"/>
                <w:lang w:eastAsia="zh-CN"/>
              </w:rPr>
            </w:pPr>
            <w:ins w:id="178" w:author="HW" w:date="2024-05-16T09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5089C" w14:textId="6E1EACAB" w:rsidR="00537610" w:rsidRDefault="00537610" w:rsidP="00537610">
            <w:pPr>
              <w:pStyle w:val="TAL"/>
              <w:rPr>
                <w:ins w:id="179" w:author="HW" w:date="2024-05-16T09:30:00Z"/>
                <w:lang w:eastAsia="zh-CN"/>
              </w:rPr>
            </w:pPr>
            <w:ins w:id="180" w:author="HW" w:date="2024-05-16T09:30:00Z">
              <w:r>
                <w:t xml:space="preserve">Represents the remote </w:t>
              </w:r>
              <w:r>
                <w:rPr>
                  <w:lang w:eastAsia="zh-CN"/>
                </w:rPr>
                <w:t xml:space="preserve">MDC2 media endpoint </w:t>
              </w:r>
            </w:ins>
            <w:ins w:id="181" w:author="HW" w:date="2024-05-16T17:02:00Z">
              <w:r w:rsidR="00DC72E5">
                <w:rPr>
                  <w:lang w:eastAsia="zh-CN"/>
                </w:rPr>
                <w:t>information</w:t>
              </w:r>
            </w:ins>
            <w:ins w:id="182" w:author="HW" w:date="2024-05-16T09:30:00Z">
              <w:r>
                <w:rPr>
                  <w:lang w:eastAsia="zh-CN"/>
                </w:rPr>
                <w:t xml:space="preserve"> on DC AS.</w:t>
              </w:r>
            </w:ins>
          </w:p>
          <w:p w14:paraId="37A806DD" w14:textId="77777777" w:rsidR="00537610" w:rsidRDefault="00537610" w:rsidP="00537610">
            <w:pPr>
              <w:pStyle w:val="TAL"/>
              <w:rPr>
                <w:ins w:id="183" w:author="HW" w:date="2024-05-16T09:30:00Z"/>
                <w:lang w:eastAsia="zh-CN"/>
              </w:rPr>
            </w:pPr>
            <w:ins w:id="184" w:author="HW" w:date="2024-05-16T09:3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t shall be included in the request for creating a new media.</w:t>
              </w:r>
            </w:ins>
          </w:p>
          <w:p w14:paraId="4D471C45" w14:textId="47E63DF1" w:rsidR="00537610" w:rsidRDefault="00537610" w:rsidP="00537610">
            <w:pPr>
              <w:pStyle w:val="TAL"/>
              <w:rPr>
                <w:ins w:id="185" w:author="HW" w:date="2024-05-16T09:30:00Z"/>
              </w:rPr>
            </w:pPr>
            <w:ins w:id="186" w:author="HW" w:date="2024-05-16T09:30:00Z">
              <w:r>
                <w:rPr>
                  <w:rFonts w:cs="Arial"/>
                  <w:szCs w:val="18"/>
                  <w:lang w:eastAsia="zh-CN"/>
                </w:rPr>
                <w:t>(NOTE</w:t>
              </w:r>
            </w:ins>
            <w:ins w:id="187" w:author="HW" w:date="2024-05-15T20:32:00Z">
              <w:r w:rsidR="00FE4B6D">
                <w:rPr>
                  <w:lang w:val="en-US" w:eastAsia="zh-CN"/>
                </w:rPr>
                <w:t> </w:t>
              </w:r>
            </w:ins>
            <w:ins w:id="188" w:author="HW" w:date="2024-05-16T09:30:00Z">
              <w:r>
                <w:rPr>
                  <w:rFonts w:cs="Arial"/>
                  <w:szCs w:val="18"/>
                  <w:lang w:eastAsia="zh-CN"/>
                </w:rPr>
                <w:t>1) (NOTE</w:t>
              </w:r>
            </w:ins>
            <w:ins w:id="189" w:author="HW" w:date="2024-05-15T20:32:00Z">
              <w:r w:rsidR="00FE4B6D">
                <w:rPr>
                  <w:lang w:val="en-US" w:eastAsia="zh-CN"/>
                </w:rPr>
                <w:t> </w:t>
              </w:r>
            </w:ins>
            <w:ins w:id="190" w:author="HW" w:date="2024-05-16T09:30:00Z">
              <w:r>
                <w:rPr>
                  <w:rFonts w:cs="Arial"/>
                  <w:szCs w:val="18"/>
                  <w:lang w:eastAsia="zh-CN"/>
                </w:rPr>
                <w:t>2)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45B7B" w14:textId="77777777" w:rsidR="00537610" w:rsidRDefault="00537610" w:rsidP="00537610">
            <w:pPr>
              <w:pStyle w:val="TAL"/>
              <w:rPr>
                <w:ins w:id="191" w:author="HW" w:date="2024-05-16T09:30:00Z"/>
                <w:rFonts w:cs="Arial"/>
                <w:szCs w:val="18"/>
                <w:lang w:eastAsia="zh-CN"/>
              </w:rPr>
            </w:pPr>
          </w:p>
        </w:tc>
      </w:tr>
      <w:tr w:rsidR="001A46AF" w14:paraId="53D3B145" w14:textId="77777777" w:rsidTr="001A46AF">
        <w:trPr>
          <w:jc w:val="center"/>
          <w:ins w:id="192" w:author="HW" w:date="2024-05-13T17:09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3C84ED" w14:textId="77777777" w:rsidR="001A46AF" w:rsidRDefault="001A46AF" w:rsidP="00742521">
            <w:pPr>
              <w:pStyle w:val="TAL"/>
              <w:rPr>
                <w:ins w:id="193" w:author="HW" w:date="2024-05-13T17:09:00Z"/>
                <w:lang w:eastAsia="zh-CN"/>
              </w:rPr>
            </w:pPr>
            <w:ins w:id="194" w:author="HW" w:date="2024-05-13T17:09:00Z">
              <w:r>
                <w:rPr>
                  <w:lang w:eastAsia="zh-CN"/>
                </w:rPr>
                <w:t>localMdc2Endpoint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43372" w14:textId="5C0301E9" w:rsidR="001A46AF" w:rsidRDefault="00D348E0" w:rsidP="00742521">
            <w:pPr>
              <w:pStyle w:val="TAL"/>
              <w:rPr>
                <w:ins w:id="195" w:author="HW" w:date="2024-05-13T17:09:00Z"/>
                <w:lang w:eastAsia="zh-CN"/>
              </w:rPr>
            </w:pPr>
            <w:proofErr w:type="spellStart"/>
            <w:ins w:id="196" w:author="HW" w:date="2024-05-13T17:10:00Z">
              <w:r>
                <w:rPr>
                  <w:lang w:eastAsia="zh-CN"/>
                </w:rPr>
                <w:t>Mdc</w:t>
              </w:r>
            </w:ins>
            <w:ins w:id="197" w:author="HW" w:date="2024-05-13T17:09:00Z">
              <w:r w:rsidR="001A46AF">
                <w:rPr>
                  <w:lang w:eastAsia="zh-CN"/>
                </w:rPr>
                <w:t>Endpoint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64A7F" w14:textId="77777777" w:rsidR="001A46AF" w:rsidRDefault="001A46AF" w:rsidP="00742521">
            <w:pPr>
              <w:pStyle w:val="TAC"/>
              <w:rPr>
                <w:ins w:id="198" w:author="HW" w:date="2024-05-13T17:09:00Z"/>
                <w:lang w:eastAsia="zh-CN"/>
              </w:rPr>
            </w:pPr>
            <w:ins w:id="199" w:author="HW" w:date="2024-05-13T17:0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94B8D0" w14:textId="77777777" w:rsidR="001A46AF" w:rsidRDefault="001A46AF" w:rsidP="00742521">
            <w:pPr>
              <w:pStyle w:val="TAL"/>
              <w:rPr>
                <w:ins w:id="200" w:author="HW" w:date="2024-05-13T17:09:00Z"/>
                <w:lang w:eastAsia="zh-CN"/>
              </w:rPr>
            </w:pPr>
            <w:ins w:id="201" w:author="HW" w:date="2024-05-13T17:0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2D2C3" w14:textId="5CA1D732" w:rsidR="001A46AF" w:rsidRDefault="001A46AF" w:rsidP="00742521">
            <w:pPr>
              <w:pStyle w:val="TAL"/>
              <w:rPr>
                <w:ins w:id="202" w:author="HW" w:date="2024-05-13T17:09:00Z"/>
                <w:lang w:eastAsia="zh-CN"/>
              </w:rPr>
            </w:pPr>
            <w:ins w:id="203" w:author="HW" w:date="2024-05-13T17:09:00Z">
              <w:r>
                <w:rPr>
                  <w:lang w:eastAsia="zh-CN"/>
                </w:rPr>
                <w:t>Represents the local MDC2 media endpoint information</w:t>
              </w:r>
            </w:ins>
            <w:ins w:id="204" w:author="HW" w:date="2024-05-13T17:47:00Z">
              <w:r w:rsidR="008C0635">
                <w:rPr>
                  <w:lang w:eastAsia="zh-CN"/>
                </w:rPr>
                <w:t xml:space="preserve"> on MF</w:t>
              </w:r>
            </w:ins>
            <w:ins w:id="205" w:author="HW" w:date="2024-05-13T17:09:00Z">
              <w:r>
                <w:rPr>
                  <w:lang w:eastAsia="zh-CN"/>
                </w:rPr>
                <w:t>. It will be allocated by MF and contained in the response</w:t>
              </w:r>
            </w:ins>
            <w:ins w:id="206" w:author="HW" w:date="2024-05-13T17:47:00Z">
              <w:r w:rsidR="00FB4472">
                <w:rPr>
                  <w:lang w:eastAsia="zh-CN"/>
                </w:rPr>
                <w:t xml:space="preserve"> when creating a </w:t>
              </w:r>
            </w:ins>
            <w:ins w:id="207" w:author="HW" w:date="2024-05-13T17:48:00Z">
              <w:r w:rsidR="00FB4472">
                <w:rPr>
                  <w:lang w:eastAsia="zh-CN"/>
                </w:rPr>
                <w:t>new media</w:t>
              </w:r>
            </w:ins>
            <w:ins w:id="208" w:author="HW" w:date="2024-05-13T17:09:00Z">
              <w:r>
                <w:rPr>
                  <w:lang w:eastAsia="zh-CN"/>
                </w:rPr>
                <w:t>.</w:t>
              </w:r>
            </w:ins>
            <w:ins w:id="209" w:author="HW" w:date="2024-05-13T19:00:00Z">
              <w:r w:rsidR="00072154">
                <w:rPr>
                  <w:rFonts w:cs="Arial"/>
                  <w:szCs w:val="18"/>
                  <w:lang w:eastAsia="zh-CN"/>
                </w:rPr>
                <w:t xml:space="preserve"> (NOTE</w:t>
              </w:r>
            </w:ins>
            <w:ins w:id="210" w:author="HW" w:date="2024-05-15T20:32:00Z">
              <w:r w:rsidR="00FE4B6D">
                <w:rPr>
                  <w:lang w:val="en-US" w:eastAsia="zh-CN"/>
                </w:rPr>
                <w:t> </w:t>
              </w:r>
            </w:ins>
            <w:ins w:id="211" w:author="HW" w:date="2024-05-15T14:45:00Z">
              <w:r w:rsidR="008A0A10">
                <w:rPr>
                  <w:rFonts w:cs="Arial"/>
                  <w:szCs w:val="18"/>
                  <w:lang w:eastAsia="zh-CN"/>
                </w:rPr>
                <w:t>1</w:t>
              </w:r>
            </w:ins>
            <w:ins w:id="212" w:author="HW" w:date="2024-05-13T19:00:00Z">
              <w:r w:rsidR="00072154">
                <w:rPr>
                  <w:rFonts w:cs="Arial"/>
                  <w:szCs w:val="18"/>
                  <w:lang w:eastAsia="zh-CN"/>
                </w:rPr>
                <w:t>)</w:t>
              </w:r>
            </w:ins>
            <w:ins w:id="213" w:author="HW" w:date="2024-05-15T14:47:00Z">
              <w:r w:rsidR="008A0A10">
                <w:rPr>
                  <w:rFonts w:cs="Arial"/>
                  <w:szCs w:val="18"/>
                  <w:lang w:eastAsia="zh-CN"/>
                </w:rPr>
                <w:t xml:space="preserve"> (NOTE</w:t>
              </w:r>
            </w:ins>
            <w:ins w:id="214" w:author="HW" w:date="2024-05-15T20:32:00Z">
              <w:r w:rsidR="00FE4B6D">
                <w:rPr>
                  <w:lang w:val="en-US" w:eastAsia="zh-CN"/>
                </w:rPr>
                <w:t> </w:t>
              </w:r>
            </w:ins>
            <w:ins w:id="215" w:author="HW" w:date="2024-05-15T14:47:00Z">
              <w:r w:rsidR="008A0A10">
                <w:rPr>
                  <w:rFonts w:cs="Arial"/>
                  <w:szCs w:val="18"/>
                  <w:lang w:eastAsia="zh-CN"/>
                </w:rPr>
                <w:t>2)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C5C74" w14:textId="77777777" w:rsidR="001A46AF" w:rsidRDefault="001A46AF" w:rsidP="00742521">
            <w:pPr>
              <w:pStyle w:val="TAL"/>
              <w:rPr>
                <w:ins w:id="216" w:author="HW" w:date="2024-05-13T17:09:00Z"/>
                <w:rFonts w:cs="Arial"/>
                <w:szCs w:val="18"/>
                <w:lang w:eastAsia="zh-CN"/>
              </w:rPr>
            </w:pPr>
          </w:p>
        </w:tc>
      </w:tr>
      <w:tr w:rsidR="001A46AF" w14:paraId="63B2D677" w14:textId="77777777" w:rsidTr="001A46AF">
        <w:trPr>
          <w:jc w:val="center"/>
          <w:ins w:id="217" w:author="HW" w:date="2024-05-13T17:09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66E20" w14:textId="2B577BD0" w:rsidR="001A46AF" w:rsidRDefault="001A46AF" w:rsidP="00540EFC">
            <w:pPr>
              <w:pStyle w:val="TAN"/>
              <w:rPr>
                <w:ins w:id="218" w:author="HW" w:date="2024-05-15T14:47:00Z"/>
                <w:noProof/>
              </w:rPr>
            </w:pPr>
            <w:ins w:id="219" w:author="HW" w:date="2024-05-13T17:09:00Z">
              <w:r>
                <w:t>NOTE</w:t>
              </w:r>
            </w:ins>
            <w:ins w:id="220" w:author="HW" w:date="2024-05-15T20:32:00Z">
              <w:r w:rsidR="00FE4B6D">
                <w:rPr>
                  <w:lang w:val="en-US" w:eastAsia="zh-CN"/>
                </w:rPr>
                <w:t> </w:t>
              </w:r>
            </w:ins>
            <w:ins w:id="221" w:author="HW" w:date="2024-05-15T14:45:00Z">
              <w:r w:rsidR="008A0A10">
                <w:t>1</w:t>
              </w:r>
            </w:ins>
            <w:ins w:id="222" w:author="HW" w:date="2024-05-13T17:09:00Z">
              <w:r>
                <w:t>:</w:t>
              </w:r>
              <w:r>
                <w:rPr>
                  <w:noProof/>
                </w:rPr>
                <w:tab/>
              </w:r>
            </w:ins>
            <w:ins w:id="223" w:author="HW" w:date="2024-05-13T17:48:00Z">
              <w:r w:rsidR="00796ACB">
                <w:rPr>
                  <w:noProof/>
                </w:rPr>
                <w:t xml:space="preserve">When the mdc2Protocol is set to </w:t>
              </w:r>
            </w:ins>
            <w:ins w:id="224" w:author="HW" w:date="2024-05-13T17:50:00Z">
              <w:r w:rsidR="004D5CF8">
                <w:rPr>
                  <w:noProof/>
                </w:rPr>
                <w:t>"UDP/DTLS/SCTP", "TCP/TLS" or "SCTP/DTLS"</w:t>
              </w:r>
            </w:ins>
            <w:ins w:id="225" w:author="HW" w:date="2024-05-13T17:51:00Z">
              <w:r w:rsidR="004D5CF8">
                <w:rPr>
                  <w:noProof/>
                </w:rPr>
                <w:t>, the attributes "</w:t>
              </w:r>
              <w:r w:rsidR="004D5CF8">
                <w:rPr>
                  <w:rFonts w:hint="eastAsia"/>
                  <w:noProof/>
                  <w:lang w:eastAsia="zh-CN"/>
                </w:rPr>
                <w:t>tls</w:t>
              </w:r>
            </w:ins>
            <w:ins w:id="226" w:author="HW" w:date="2024-05-13T20:12:00Z">
              <w:r w:rsidR="005E01B7">
                <w:rPr>
                  <w:noProof/>
                  <w:lang w:eastAsia="zh-CN"/>
                </w:rPr>
                <w:t>I</w:t>
              </w:r>
            </w:ins>
            <w:ins w:id="227" w:author="HW" w:date="2024-05-13T17:51:00Z">
              <w:r w:rsidR="004D5CF8">
                <w:rPr>
                  <w:rFonts w:hint="eastAsia"/>
                  <w:noProof/>
                  <w:lang w:eastAsia="zh-CN"/>
                </w:rPr>
                <w:t>d</w:t>
              </w:r>
              <w:r w:rsidR="004D5CF8">
                <w:rPr>
                  <w:noProof/>
                </w:rPr>
                <w:t xml:space="preserve">" </w:t>
              </w:r>
            </w:ins>
            <w:ins w:id="228" w:author="HW" w:date="2024-05-16T17:03:00Z">
              <w:r w:rsidR="00E77DAB">
                <w:rPr>
                  <w:noProof/>
                </w:rPr>
                <w:t xml:space="preserve">and </w:t>
              </w:r>
            </w:ins>
            <w:ins w:id="229" w:author="HW" w:date="2024-05-13T17:51:00Z">
              <w:r w:rsidR="004D5CF8">
                <w:rPr>
                  <w:noProof/>
                </w:rPr>
                <w:t>"</w:t>
              </w:r>
              <w:r w:rsidR="004D5CF8">
                <w:rPr>
                  <w:noProof/>
                  <w:lang w:eastAsia="zh-CN"/>
                </w:rPr>
                <w:t>fingerprint</w:t>
              </w:r>
              <w:r w:rsidR="004D5CF8">
                <w:rPr>
                  <w:noProof/>
                </w:rPr>
                <w:t>"</w:t>
              </w:r>
            </w:ins>
            <w:ins w:id="230" w:author="HW" w:date="2024-05-13T17:59:00Z">
              <w:r w:rsidR="00360D30">
                <w:rPr>
                  <w:noProof/>
                </w:rPr>
                <w:t xml:space="preserve"> within the</w:t>
              </w:r>
            </w:ins>
            <w:ins w:id="231" w:author="HW" w:date="2024-05-13T19:01:00Z">
              <w:r w:rsidR="00740C0F">
                <w:rPr>
                  <w:noProof/>
                </w:rPr>
                <w:t xml:space="preserve"> data type MdcEndpoint</w:t>
              </w:r>
            </w:ins>
            <w:ins w:id="232" w:author="HW" w:date="2024-05-13T17:51:00Z">
              <w:r w:rsidR="004D5CF8">
                <w:rPr>
                  <w:noProof/>
                </w:rPr>
                <w:t xml:space="preserve"> shall be included, and the "</w:t>
              </w:r>
            </w:ins>
            <w:proofErr w:type="spellStart"/>
            <w:ins w:id="233" w:author="HW" w:date="2024-05-13T17:59:00Z">
              <w:r w:rsidR="00E97D3E">
                <w:rPr>
                  <w:lang w:eastAsia="zh-CN"/>
                </w:rPr>
                <w:t>securitySetup</w:t>
              </w:r>
            </w:ins>
            <w:proofErr w:type="spellEnd"/>
            <w:ins w:id="234" w:author="HW" w:date="2024-05-13T17:51:00Z">
              <w:r w:rsidR="004D5CF8">
                <w:rPr>
                  <w:noProof/>
                </w:rPr>
                <w:t>"</w:t>
              </w:r>
            </w:ins>
            <w:ins w:id="235" w:author="HW" w:date="2024-05-13T17:59:00Z">
              <w:r w:rsidR="00E97D3E">
                <w:rPr>
                  <w:noProof/>
                </w:rPr>
                <w:t xml:space="preserve"> may be included.</w:t>
              </w:r>
              <w:r w:rsidR="00360D30">
                <w:rPr>
                  <w:noProof/>
                </w:rPr>
                <w:t xml:space="preserve"> </w:t>
              </w:r>
            </w:ins>
            <w:ins w:id="236" w:author="HW" w:date="2024-05-15T14:47:00Z">
              <w:r w:rsidR="008A0A10">
                <w:rPr>
                  <w:noProof/>
                </w:rPr>
                <w:t xml:space="preserve">When the </w:t>
              </w:r>
            </w:ins>
            <w:ins w:id="237" w:author="HW" w:date="2024-05-13T17:59:00Z">
              <w:r w:rsidR="00360D30">
                <w:rPr>
                  <w:noProof/>
                </w:rPr>
                <w:t>mdc2</w:t>
              </w:r>
            </w:ins>
            <w:ins w:id="238" w:author="HW" w:date="2024-05-13T19:00:00Z">
              <w:r w:rsidR="00740C0F">
                <w:rPr>
                  <w:rFonts w:hint="eastAsia"/>
                  <w:noProof/>
                  <w:lang w:eastAsia="zh-CN"/>
                </w:rPr>
                <w:t>Protocol</w:t>
              </w:r>
              <w:r w:rsidR="00740C0F">
                <w:rPr>
                  <w:noProof/>
                </w:rPr>
                <w:t xml:space="preserve"> is set to</w:t>
              </w:r>
            </w:ins>
            <w:ins w:id="239" w:author="HW" w:date="2024-05-13T19:01:00Z">
              <w:r w:rsidR="00740C0F">
                <w:rPr>
                  <w:noProof/>
                </w:rPr>
                <w:t xml:space="preserve"> "UDP/DTLS/SCTP", t</w:t>
              </w:r>
            </w:ins>
            <w:ins w:id="240" w:author="HW" w:date="2024-05-13T20:12:00Z">
              <w:r w:rsidR="005E01B7">
                <w:rPr>
                  <w:noProof/>
                </w:rPr>
                <w:t>he attributes "</w:t>
              </w:r>
            </w:ins>
            <w:ins w:id="241" w:author="HW" w:date="2024-05-15T14:53:00Z">
              <w:r w:rsidR="00C466A6">
                <w:rPr>
                  <w:noProof/>
                  <w:lang w:eastAsia="zh-CN"/>
                </w:rPr>
                <w:t>sctpPort</w:t>
              </w:r>
            </w:ins>
            <w:ins w:id="242" w:author="HW" w:date="2024-05-13T20:12:00Z">
              <w:r w:rsidR="005E01B7">
                <w:rPr>
                  <w:noProof/>
                </w:rPr>
                <w:t>" within the data type MdcEndpoint shall be included</w:t>
              </w:r>
              <w:r w:rsidR="00540EFC">
                <w:rPr>
                  <w:noProof/>
                </w:rPr>
                <w:t>.</w:t>
              </w:r>
            </w:ins>
            <w:ins w:id="243" w:author="HW" w:date="2024-05-15T14:47:00Z">
              <w:r w:rsidR="008A0A10">
                <w:rPr>
                  <w:noProof/>
                </w:rPr>
                <w:t xml:space="preserve"> </w:t>
              </w:r>
            </w:ins>
          </w:p>
          <w:p w14:paraId="7EE64A06" w14:textId="7E6E6763" w:rsidR="008A0A10" w:rsidRPr="00540EFC" w:rsidRDefault="008A0A10" w:rsidP="00540EFC">
            <w:pPr>
              <w:pStyle w:val="TAN"/>
              <w:rPr>
                <w:ins w:id="244" w:author="HW" w:date="2024-05-13T17:09:00Z"/>
                <w:noProof/>
                <w:lang w:eastAsia="zh-CN"/>
              </w:rPr>
            </w:pPr>
            <w:ins w:id="245" w:author="HW" w:date="2024-05-15T14:47:00Z">
              <w:r>
                <w:rPr>
                  <w:rFonts w:hint="eastAsia"/>
                  <w:noProof/>
                  <w:lang w:eastAsia="zh-CN"/>
                </w:rPr>
                <w:t>N</w:t>
              </w:r>
              <w:r>
                <w:rPr>
                  <w:noProof/>
                  <w:lang w:eastAsia="zh-CN"/>
                </w:rPr>
                <w:t>OTE</w:t>
              </w:r>
            </w:ins>
            <w:ins w:id="246" w:author="HW" w:date="2024-05-15T20:32:00Z">
              <w:r w:rsidR="00FE4B6D">
                <w:rPr>
                  <w:lang w:val="en-US" w:eastAsia="zh-CN"/>
                </w:rPr>
                <w:t> </w:t>
              </w:r>
            </w:ins>
            <w:ins w:id="247" w:author="HW" w:date="2024-05-15T14:47:00Z">
              <w:r>
                <w:rPr>
                  <w:noProof/>
                  <w:lang w:eastAsia="zh-CN"/>
                </w:rPr>
                <w:t>2</w:t>
              </w:r>
              <w:r>
                <w:t>:</w:t>
              </w:r>
              <w:r>
                <w:rPr>
                  <w:noProof/>
                </w:rPr>
                <w:tab/>
                <w:t xml:space="preserve">When </w:t>
              </w:r>
            </w:ins>
            <w:ins w:id="248" w:author="HW" w:date="2024-05-15T14:48:00Z">
              <w:r>
                <w:rPr>
                  <w:rFonts w:hint="eastAsia"/>
                  <w:noProof/>
                  <w:lang w:eastAsia="zh-CN"/>
                </w:rPr>
                <w:t>t</w:t>
              </w:r>
              <w:r>
                <w:rPr>
                  <w:noProof/>
                  <w:lang w:eastAsia="zh-CN"/>
                </w:rPr>
                <w:t xml:space="preserve">he </w:t>
              </w:r>
              <w:r>
                <w:rPr>
                  <w:noProof/>
                </w:rPr>
                <w:t xml:space="preserve">the </w:t>
              </w:r>
              <w:r>
                <w:rPr>
                  <w:rFonts w:hint="eastAsia"/>
                  <w:noProof/>
                  <w:lang w:eastAsia="zh-CN"/>
                </w:rPr>
                <w:t>media</w:t>
              </w:r>
              <w:r>
                <w:rPr>
                  <w:noProof/>
                </w:rPr>
                <w:t>Prox</w:t>
              </w:r>
              <w:r>
                <w:rPr>
                  <w:rFonts w:hint="eastAsia"/>
                  <w:noProof/>
                  <w:lang w:eastAsia="zh-CN"/>
                </w:rPr>
                <w:t>yConfig</w:t>
              </w:r>
              <w:r>
                <w:rPr>
                  <w:noProof/>
                  <w:lang w:eastAsia="zh-CN"/>
                </w:rPr>
                <w:t xml:space="preserve"> is set to "UDP</w:t>
              </w:r>
            </w:ins>
            <w:ins w:id="249" w:author="HW" w:date="2024-05-15T19:08:00Z">
              <w:r w:rsidR="00BA5D97">
                <w:rPr>
                  <w:noProof/>
                  <w:lang w:eastAsia="zh-CN"/>
                </w:rPr>
                <w:t>_PROXY</w:t>
              </w:r>
            </w:ins>
            <w:ins w:id="250" w:author="HW" w:date="2024-05-15T14:48:00Z">
              <w:r>
                <w:rPr>
                  <w:noProof/>
                  <w:lang w:eastAsia="zh-CN"/>
                </w:rPr>
                <w:t xml:space="preserve">", </w:t>
              </w:r>
            </w:ins>
            <w:ins w:id="251" w:author="HW" w:date="2024-05-15T14:49:00Z">
              <w:r w:rsidR="00693B09">
                <w:rPr>
                  <w:noProof/>
                  <w:lang w:eastAsia="zh-CN"/>
                </w:rPr>
                <w:t>only UDP</w:t>
              </w:r>
              <w:r w:rsidR="00693B09">
                <w:rPr>
                  <w:rFonts w:hint="eastAsia"/>
                  <w:noProof/>
                  <w:lang w:eastAsia="zh-CN"/>
                </w:rPr>
                <w:t>/</w:t>
              </w:r>
              <w:r w:rsidR="00693B09">
                <w:rPr>
                  <w:noProof/>
                  <w:lang w:eastAsia="zh-CN"/>
                </w:rPr>
                <w:t xml:space="preserve">IP </w:t>
              </w:r>
              <w:r w:rsidR="00693B09">
                <w:rPr>
                  <w:rFonts w:hint="eastAsia"/>
                  <w:noProof/>
                  <w:lang w:eastAsia="zh-CN"/>
                </w:rPr>
                <w:t>conn</w:t>
              </w:r>
              <w:r w:rsidR="00693B09">
                <w:rPr>
                  <w:noProof/>
                  <w:lang w:eastAsia="zh-CN"/>
                </w:rPr>
                <w:t xml:space="preserve">ections should be estabilished between </w:t>
              </w:r>
            </w:ins>
            <w:ins w:id="252" w:author="HW" w:date="2024-05-15T14:50:00Z">
              <w:r w:rsidR="00693B09">
                <w:rPr>
                  <w:rFonts w:hint="eastAsia"/>
                  <w:noProof/>
                  <w:lang w:eastAsia="zh-CN"/>
                </w:rPr>
                <w:t>t</w:t>
              </w:r>
              <w:r w:rsidR="00693B09">
                <w:rPr>
                  <w:noProof/>
                  <w:lang w:eastAsia="zh-CN"/>
                </w:rPr>
                <w:t>he MF and the DC AS</w:t>
              </w:r>
              <w:r w:rsidR="00863515">
                <w:rPr>
                  <w:noProof/>
                  <w:lang w:eastAsia="zh-CN"/>
                </w:rPr>
                <w:t>,</w:t>
              </w:r>
            </w:ins>
            <w:ins w:id="253" w:author="HW" w:date="2024-05-15T19:08:00Z">
              <w:r w:rsidR="00867C55">
                <w:rPr>
                  <w:noProof/>
                  <w:lang w:eastAsia="zh-CN"/>
                </w:rPr>
                <w:t xml:space="preserve"> </w:t>
              </w:r>
              <w:r w:rsidR="00867C55">
                <w:rPr>
                  <w:lang w:eastAsia="zh-CN"/>
                </w:rPr>
                <w:t xml:space="preserve">the attributes </w:t>
              </w:r>
            </w:ins>
            <w:ins w:id="254" w:author="HW" w:date="2024-05-13T19:01:00Z">
              <w:r w:rsidR="002C7722">
                <w:rPr>
                  <w:noProof/>
                </w:rPr>
                <w:t>"</w:t>
              </w:r>
            </w:ins>
            <w:proofErr w:type="spellStart"/>
            <w:ins w:id="255" w:author="HW" w:date="2024-05-15T19:08:00Z">
              <w:r w:rsidR="00867C55">
                <w:rPr>
                  <w:lang w:eastAsia="zh-CN"/>
                </w:rPr>
                <w:t>tlsId</w:t>
              </w:r>
            </w:ins>
            <w:proofErr w:type="spellEnd"/>
            <w:ins w:id="256" w:author="HW" w:date="2024-05-13T19:01:00Z">
              <w:r w:rsidR="002C7722">
                <w:rPr>
                  <w:noProof/>
                </w:rPr>
                <w:t>"</w:t>
              </w:r>
            </w:ins>
            <w:ins w:id="257" w:author="HW" w:date="2024-05-15T19:08:00Z">
              <w:r w:rsidR="00867C55">
                <w:rPr>
                  <w:lang w:eastAsia="zh-CN"/>
                </w:rPr>
                <w:t xml:space="preserve">, </w:t>
              </w:r>
            </w:ins>
            <w:ins w:id="258" w:author="HW" w:date="2024-05-13T19:01:00Z">
              <w:r w:rsidR="002C7722">
                <w:rPr>
                  <w:noProof/>
                </w:rPr>
                <w:t>"</w:t>
              </w:r>
            </w:ins>
            <w:proofErr w:type="spellStart"/>
            <w:ins w:id="259" w:author="HW" w:date="2024-05-15T19:08:00Z">
              <w:r w:rsidR="00867C55">
                <w:rPr>
                  <w:lang w:eastAsia="zh-CN"/>
                </w:rPr>
                <w:t>sctpPort</w:t>
              </w:r>
            </w:ins>
            <w:proofErr w:type="spellEnd"/>
            <w:ins w:id="260" w:author="HW" w:date="2024-05-13T19:01:00Z">
              <w:r w:rsidR="002C7722">
                <w:rPr>
                  <w:noProof/>
                </w:rPr>
                <w:t>"</w:t>
              </w:r>
            </w:ins>
            <w:ins w:id="261" w:author="HW" w:date="2024-05-15T19:08:00Z">
              <w:r w:rsidR="00867C55">
                <w:rPr>
                  <w:lang w:eastAsia="zh-CN"/>
                </w:rPr>
                <w:t xml:space="preserve"> and </w:t>
              </w:r>
            </w:ins>
            <w:ins w:id="262" w:author="HW" w:date="2024-05-13T19:01:00Z">
              <w:r w:rsidR="002C7722">
                <w:rPr>
                  <w:noProof/>
                </w:rPr>
                <w:t>"</w:t>
              </w:r>
            </w:ins>
            <w:ins w:id="263" w:author="HW" w:date="2024-05-15T19:08:00Z">
              <w:r w:rsidR="00867C55">
                <w:rPr>
                  <w:lang w:eastAsia="zh-CN"/>
                </w:rPr>
                <w:t>fingerprint</w:t>
              </w:r>
            </w:ins>
            <w:ins w:id="264" w:author="HW" w:date="2024-05-13T19:01:00Z">
              <w:r w:rsidR="002C7722">
                <w:rPr>
                  <w:noProof/>
                </w:rPr>
                <w:t>"</w:t>
              </w:r>
            </w:ins>
            <w:ins w:id="265" w:author="HW" w:date="2024-05-15T19:08:00Z">
              <w:r w:rsidR="00867C55">
                <w:rPr>
                  <w:lang w:eastAsia="zh-CN"/>
                </w:rPr>
                <w:t xml:space="preserve"> within the </w:t>
              </w:r>
              <w:proofErr w:type="spellStart"/>
              <w:r w:rsidR="00867C55">
                <w:rPr>
                  <w:lang w:eastAsia="zh-CN"/>
                </w:rPr>
                <w:t>MdcEndpoint</w:t>
              </w:r>
              <w:proofErr w:type="spellEnd"/>
              <w:r w:rsidR="00867C55">
                <w:rPr>
                  <w:lang w:eastAsia="zh-CN"/>
                </w:rPr>
                <w:t xml:space="preserve"> shall </w:t>
              </w:r>
              <w:r w:rsidR="00867C55">
                <w:rPr>
                  <w:rFonts w:hint="eastAsia"/>
                  <w:lang w:eastAsia="zh-CN"/>
                </w:rPr>
                <w:t xml:space="preserve">not </w:t>
              </w:r>
              <w:r w:rsidR="00867C55">
                <w:rPr>
                  <w:lang w:eastAsia="zh-CN"/>
                </w:rPr>
                <w:t>present.</w:t>
              </w:r>
            </w:ins>
          </w:p>
        </w:tc>
      </w:tr>
    </w:tbl>
    <w:p w14:paraId="5EDA9109" w14:textId="77777777" w:rsidR="001A46AF" w:rsidRDefault="001A46AF" w:rsidP="001A46AF">
      <w:pPr>
        <w:rPr>
          <w:ins w:id="266" w:author="HW" w:date="2024-05-13T17:09:00Z"/>
          <w:noProof/>
        </w:rPr>
      </w:pPr>
    </w:p>
    <w:p w14:paraId="01FADF23" w14:textId="7E08C3D8" w:rsidR="001A46AF" w:rsidRDefault="001A46AF" w:rsidP="001A46AF">
      <w:pPr>
        <w:rPr>
          <w:ins w:id="267" w:author="HW" w:date="2024-05-13T17:18:00Z"/>
          <w:noProof/>
        </w:rPr>
      </w:pPr>
    </w:p>
    <w:p w14:paraId="1ED88B8B" w14:textId="5CAEE7A1" w:rsidR="004C6A0D" w:rsidRDefault="004C6A0D" w:rsidP="004C6A0D">
      <w:pPr>
        <w:pStyle w:val="5"/>
        <w:rPr>
          <w:ins w:id="268" w:author="HW" w:date="2024-05-13T17:18:00Z"/>
          <w:lang w:eastAsia="en-GB"/>
        </w:rPr>
      </w:pPr>
      <w:ins w:id="269" w:author="HW" w:date="2024-05-13T17:18:00Z">
        <w:r>
          <w:lastRenderedPageBreak/>
          <w:t>6.1.6.</w:t>
        </w:r>
        <w:proofErr w:type="gramStart"/>
        <w:r>
          <w:t>2.</w:t>
        </w:r>
      </w:ins>
      <w:ins w:id="270" w:author="HW" w:date="2024-05-13T20:21:00Z">
        <w:r w:rsidR="00CF05F1">
          <w:t>y</w:t>
        </w:r>
      </w:ins>
      <w:proofErr w:type="gramEnd"/>
      <w:ins w:id="271" w:author="HW" w:date="2024-05-13T17:18:00Z">
        <w:r>
          <w:tab/>
          <w:t>Type: Mdc</w:t>
        </w:r>
        <w:r w:rsidR="00131028">
          <w:t>1</w:t>
        </w:r>
        <w:r>
          <w:t>Info</w:t>
        </w:r>
      </w:ins>
    </w:p>
    <w:p w14:paraId="746E1A13" w14:textId="3711D031" w:rsidR="004C6A0D" w:rsidRDefault="004C6A0D" w:rsidP="004C6A0D">
      <w:pPr>
        <w:pStyle w:val="TH"/>
        <w:rPr>
          <w:ins w:id="272" w:author="HW" w:date="2024-05-13T17:18:00Z"/>
        </w:rPr>
      </w:pPr>
      <w:ins w:id="273" w:author="HW" w:date="2024-05-13T17:18:00Z">
        <w:r>
          <w:rPr>
            <w:noProof/>
          </w:rPr>
          <w:t>Table </w:t>
        </w:r>
        <w:r>
          <w:t>6.1.6.2.</w:t>
        </w:r>
      </w:ins>
      <w:ins w:id="274" w:author="HW" w:date="2024-05-13T20:21:00Z">
        <w:r w:rsidR="00CF05F1">
          <w:t>y</w:t>
        </w:r>
      </w:ins>
      <w:ins w:id="275" w:author="HW" w:date="2024-05-13T17:18:00Z">
        <w:r>
          <w:t xml:space="preserve">-1: </w:t>
        </w:r>
        <w:r>
          <w:rPr>
            <w:noProof/>
          </w:rPr>
          <w:t xml:space="preserve">Definition of type </w:t>
        </w:r>
        <w:r>
          <w:t>Mdc</w:t>
        </w:r>
        <w:r w:rsidR="00131028">
          <w:t>1</w:t>
        </w:r>
        <w:r>
          <w:t>Info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085"/>
        <w:gridCol w:w="1735"/>
      </w:tblGrid>
      <w:tr w:rsidR="004C6A0D" w14:paraId="45A11921" w14:textId="77777777" w:rsidTr="00742521">
        <w:trPr>
          <w:jc w:val="center"/>
          <w:ins w:id="276" w:author="HW" w:date="2024-05-13T17:18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EB4F27" w14:textId="77777777" w:rsidR="004C6A0D" w:rsidRDefault="004C6A0D" w:rsidP="00742521">
            <w:pPr>
              <w:pStyle w:val="TAH"/>
              <w:rPr>
                <w:ins w:id="277" w:author="HW" w:date="2024-05-13T17:18:00Z"/>
              </w:rPr>
            </w:pPr>
            <w:ins w:id="278" w:author="HW" w:date="2024-05-13T17:18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485592" w14:textId="77777777" w:rsidR="004C6A0D" w:rsidRDefault="004C6A0D" w:rsidP="00742521">
            <w:pPr>
              <w:pStyle w:val="TAH"/>
              <w:rPr>
                <w:ins w:id="279" w:author="HW" w:date="2024-05-13T17:18:00Z"/>
              </w:rPr>
            </w:pPr>
            <w:ins w:id="280" w:author="HW" w:date="2024-05-13T17:1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07AA0A" w14:textId="77777777" w:rsidR="004C6A0D" w:rsidRDefault="004C6A0D" w:rsidP="00742521">
            <w:pPr>
              <w:pStyle w:val="TAH"/>
              <w:rPr>
                <w:ins w:id="281" w:author="HW" w:date="2024-05-13T17:18:00Z"/>
              </w:rPr>
            </w:pPr>
            <w:ins w:id="282" w:author="HW" w:date="2024-05-13T17:18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131FF8" w14:textId="77777777" w:rsidR="004C6A0D" w:rsidRDefault="004C6A0D" w:rsidP="00742521">
            <w:pPr>
              <w:pStyle w:val="TAH"/>
              <w:rPr>
                <w:ins w:id="283" w:author="HW" w:date="2024-05-13T17:18:00Z"/>
              </w:rPr>
            </w:pPr>
            <w:ins w:id="284" w:author="HW" w:date="2024-05-13T17:18:00Z">
              <w:r>
                <w:t>Cardinality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BE3ADF" w14:textId="77777777" w:rsidR="004C6A0D" w:rsidRDefault="004C6A0D" w:rsidP="00742521">
            <w:pPr>
              <w:pStyle w:val="TAH"/>
              <w:rPr>
                <w:ins w:id="285" w:author="HW" w:date="2024-05-13T17:18:00Z"/>
                <w:rFonts w:cs="Arial"/>
                <w:szCs w:val="18"/>
              </w:rPr>
            </w:pPr>
            <w:ins w:id="286" w:author="HW" w:date="2024-05-13T17:1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E54552" w14:textId="77777777" w:rsidR="004C6A0D" w:rsidRDefault="004C6A0D" w:rsidP="00742521">
            <w:pPr>
              <w:pStyle w:val="TAH"/>
              <w:rPr>
                <w:ins w:id="287" w:author="HW" w:date="2024-05-13T17:18:00Z"/>
                <w:rFonts w:cs="Arial"/>
                <w:szCs w:val="18"/>
              </w:rPr>
            </w:pPr>
            <w:ins w:id="288" w:author="HW" w:date="2024-05-13T17:1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C6A0D" w14:paraId="1AA045E1" w14:textId="77777777" w:rsidTr="00742521">
        <w:trPr>
          <w:jc w:val="center"/>
          <w:ins w:id="289" w:author="HW" w:date="2024-05-13T17:18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DE59F" w14:textId="46C6292D" w:rsidR="004C6A0D" w:rsidRDefault="004C6A0D" w:rsidP="00742521">
            <w:pPr>
              <w:pStyle w:val="TAL"/>
              <w:rPr>
                <w:ins w:id="290" w:author="HW" w:date="2024-05-13T17:18:00Z"/>
                <w:lang w:eastAsia="zh-CN"/>
              </w:rPr>
            </w:pPr>
            <w:ins w:id="291" w:author="HW" w:date="2024-05-13T17:18:00Z">
              <w:r>
                <w:rPr>
                  <w:lang w:eastAsia="zh-CN"/>
                </w:rPr>
                <w:t>remoteMdc</w:t>
              </w:r>
            </w:ins>
            <w:ins w:id="292" w:author="HW" w:date="2024-05-13T19:04:00Z">
              <w:r w:rsidR="00BB61A8">
                <w:rPr>
                  <w:lang w:eastAsia="zh-CN"/>
                </w:rPr>
                <w:t>1</w:t>
              </w:r>
            </w:ins>
            <w:ins w:id="293" w:author="HW" w:date="2024-05-13T17:18:00Z">
              <w:r>
                <w:rPr>
                  <w:lang w:eastAsia="zh-CN"/>
                </w:rPr>
                <w:t>Endpoint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EEE69" w14:textId="77777777" w:rsidR="004C6A0D" w:rsidRDefault="004C6A0D" w:rsidP="00742521">
            <w:pPr>
              <w:pStyle w:val="TAL"/>
              <w:rPr>
                <w:ins w:id="294" w:author="HW" w:date="2024-05-13T17:18:00Z"/>
                <w:lang w:eastAsia="zh-CN"/>
              </w:rPr>
            </w:pPr>
            <w:proofErr w:type="spellStart"/>
            <w:ins w:id="295" w:author="HW" w:date="2024-05-13T17:18:00Z">
              <w:r>
                <w:rPr>
                  <w:lang w:eastAsia="zh-CN"/>
                </w:rPr>
                <w:t>MdcEndpoint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D1054" w14:textId="77777777" w:rsidR="004C6A0D" w:rsidRDefault="004C6A0D" w:rsidP="00742521">
            <w:pPr>
              <w:pStyle w:val="TAC"/>
              <w:rPr>
                <w:ins w:id="296" w:author="HW" w:date="2024-05-13T17:18:00Z"/>
                <w:lang w:eastAsia="zh-CN"/>
              </w:rPr>
            </w:pPr>
            <w:ins w:id="297" w:author="HW" w:date="2024-05-13T17:1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284CB8" w14:textId="77777777" w:rsidR="004C6A0D" w:rsidRDefault="004C6A0D" w:rsidP="00742521">
            <w:pPr>
              <w:pStyle w:val="TAL"/>
              <w:rPr>
                <w:ins w:id="298" w:author="HW" w:date="2024-05-13T17:18:00Z"/>
                <w:lang w:eastAsia="zh-CN"/>
              </w:rPr>
            </w:pPr>
            <w:ins w:id="299" w:author="HW" w:date="2024-05-13T17:1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98349" w14:textId="04532996" w:rsidR="004C6A0D" w:rsidRPr="003E0806" w:rsidRDefault="004C6A0D" w:rsidP="00742521">
            <w:pPr>
              <w:pStyle w:val="TAL"/>
              <w:rPr>
                <w:ins w:id="300" w:author="HW" w:date="2024-05-13T17:18:00Z"/>
                <w:lang w:eastAsia="zh-CN"/>
              </w:rPr>
            </w:pPr>
            <w:ins w:id="301" w:author="HW" w:date="2024-05-13T17:18:00Z">
              <w:r>
                <w:t xml:space="preserve">Represents the remote </w:t>
              </w:r>
              <w:r>
                <w:rPr>
                  <w:lang w:eastAsia="zh-CN"/>
                </w:rPr>
                <w:t xml:space="preserve">MDC2 media endpoint </w:t>
              </w:r>
            </w:ins>
            <w:ins w:id="302" w:author="HW" w:date="2024-05-16T17:03:00Z">
              <w:r w:rsidR="006862EE">
                <w:rPr>
                  <w:lang w:eastAsia="zh-CN"/>
                </w:rPr>
                <w:t>information</w:t>
              </w:r>
            </w:ins>
            <w:ins w:id="303" w:author="HW" w:date="2024-05-13T17:18:00Z">
              <w:r>
                <w:rPr>
                  <w:lang w:eastAsia="zh-CN"/>
                </w:rPr>
                <w:t xml:space="preserve"> of DC</w:t>
              </w:r>
            </w:ins>
            <w:ins w:id="304" w:author="HW" w:date="2024-05-13T19:04:00Z">
              <w:r w:rsidR="00D15CD2">
                <w:rPr>
                  <w:rFonts w:hint="eastAsia"/>
                  <w:lang w:eastAsia="zh-CN"/>
                </w:rPr>
                <w:t>SF</w:t>
              </w:r>
            </w:ins>
            <w:ins w:id="305" w:author="HW" w:date="2024-05-13T17:18:00Z">
              <w:r>
                <w:rPr>
                  <w:lang w:eastAsia="zh-CN"/>
                </w:rPr>
                <w:t>.</w:t>
              </w:r>
            </w:ins>
            <w:ins w:id="306" w:author="HW" w:date="2024-05-13T20:19:00Z">
              <w:r w:rsidR="0050350A">
                <w:rPr>
                  <w:lang w:eastAsia="zh-CN"/>
                </w:rPr>
                <w:t xml:space="preserve"> It shall be contained in the re</w:t>
              </w:r>
              <w:r w:rsidR="004C75AA">
                <w:rPr>
                  <w:lang w:eastAsia="zh-CN"/>
                </w:rPr>
                <w:t>quest</w:t>
              </w:r>
              <w:r w:rsidR="0050350A">
                <w:rPr>
                  <w:lang w:eastAsia="zh-CN"/>
                </w:rPr>
                <w:t xml:space="preserve"> when creating a new media.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46D5" w14:textId="77777777" w:rsidR="004C6A0D" w:rsidRDefault="004C6A0D" w:rsidP="00742521">
            <w:pPr>
              <w:pStyle w:val="TAL"/>
              <w:rPr>
                <w:ins w:id="307" w:author="HW" w:date="2024-05-13T17:18:00Z"/>
                <w:rFonts w:cs="Arial"/>
                <w:szCs w:val="18"/>
                <w:lang w:eastAsia="zh-CN"/>
              </w:rPr>
            </w:pPr>
          </w:p>
        </w:tc>
      </w:tr>
      <w:tr w:rsidR="004C6A0D" w14:paraId="0F21DADB" w14:textId="77777777" w:rsidTr="00742521">
        <w:trPr>
          <w:jc w:val="center"/>
          <w:ins w:id="308" w:author="HW" w:date="2024-05-13T17:18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57CD1" w14:textId="505AF810" w:rsidR="004C6A0D" w:rsidRDefault="004C6A0D" w:rsidP="00742521">
            <w:pPr>
              <w:pStyle w:val="TAL"/>
              <w:rPr>
                <w:ins w:id="309" w:author="HW" w:date="2024-05-13T17:18:00Z"/>
                <w:lang w:eastAsia="zh-CN"/>
              </w:rPr>
            </w:pPr>
            <w:ins w:id="310" w:author="HW" w:date="2024-05-13T17:18:00Z">
              <w:r>
                <w:rPr>
                  <w:lang w:eastAsia="zh-CN"/>
                </w:rPr>
                <w:t>localMdc</w:t>
              </w:r>
            </w:ins>
            <w:ins w:id="311" w:author="HW" w:date="2024-05-13T19:04:00Z">
              <w:r w:rsidR="00BB61A8">
                <w:rPr>
                  <w:lang w:eastAsia="zh-CN"/>
                </w:rPr>
                <w:t>1</w:t>
              </w:r>
            </w:ins>
            <w:ins w:id="312" w:author="HW" w:date="2024-05-13T17:18:00Z">
              <w:r>
                <w:rPr>
                  <w:lang w:eastAsia="zh-CN"/>
                </w:rPr>
                <w:t>Endpoint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21A9F" w14:textId="77777777" w:rsidR="004C6A0D" w:rsidRDefault="004C6A0D" w:rsidP="00742521">
            <w:pPr>
              <w:pStyle w:val="TAL"/>
              <w:rPr>
                <w:ins w:id="313" w:author="HW" w:date="2024-05-13T17:18:00Z"/>
                <w:lang w:eastAsia="zh-CN"/>
              </w:rPr>
            </w:pPr>
            <w:proofErr w:type="spellStart"/>
            <w:ins w:id="314" w:author="HW" w:date="2024-05-13T17:18:00Z">
              <w:r>
                <w:rPr>
                  <w:lang w:eastAsia="zh-CN"/>
                </w:rPr>
                <w:t>MdcEndpoint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B3FE30" w14:textId="77777777" w:rsidR="004C6A0D" w:rsidRDefault="004C6A0D" w:rsidP="00742521">
            <w:pPr>
              <w:pStyle w:val="TAC"/>
              <w:rPr>
                <w:ins w:id="315" w:author="HW" w:date="2024-05-13T17:18:00Z"/>
                <w:lang w:eastAsia="zh-CN"/>
              </w:rPr>
            </w:pPr>
            <w:ins w:id="316" w:author="HW" w:date="2024-05-13T17:1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B224D" w14:textId="77777777" w:rsidR="004C6A0D" w:rsidRDefault="004C6A0D" w:rsidP="00742521">
            <w:pPr>
              <w:pStyle w:val="TAL"/>
              <w:rPr>
                <w:ins w:id="317" w:author="HW" w:date="2024-05-13T17:18:00Z"/>
                <w:lang w:eastAsia="zh-CN"/>
              </w:rPr>
            </w:pPr>
            <w:ins w:id="318" w:author="HW" w:date="2024-05-13T17:1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CF938E" w14:textId="1DFEBB61" w:rsidR="004C6A0D" w:rsidRDefault="004C6A0D" w:rsidP="00742521">
            <w:pPr>
              <w:pStyle w:val="TAL"/>
              <w:rPr>
                <w:ins w:id="319" w:author="HW" w:date="2024-05-13T17:18:00Z"/>
                <w:lang w:eastAsia="zh-CN"/>
              </w:rPr>
            </w:pPr>
            <w:ins w:id="320" w:author="HW" w:date="2024-05-13T17:18:00Z">
              <w:r>
                <w:rPr>
                  <w:lang w:eastAsia="zh-CN"/>
                </w:rPr>
                <w:t>Represents the local MF MDC2 media endpoint information. It will be allocated by MF and contained in the response when</w:t>
              </w:r>
            </w:ins>
            <w:ins w:id="321" w:author="HW" w:date="2024-05-13T20:18:00Z">
              <w:r w:rsidR="0050350A">
                <w:rPr>
                  <w:lang w:eastAsia="zh-CN"/>
                </w:rPr>
                <w:t xml:space="preserve"> creating a new media</w:t>
              </w:r>
            </w:ins>
            <w:ins w:id="322" w:author="HW" w:date="2024-05-13T17:18:00Z">
              <w:r>
                <w:rPr>
                  <w:lang w:eastAsia="zh-CN"/>
                </w:rPr>
                <w:t>.</w:t>
              </w:r>
              <w:r w:rsidR="00804E0F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C6F2C" w14:textId="77777777" w:rsidR="004C6A0D" w:rsidRDefault="004C6A0D" w:rsidP="00742521">
            <w:pPr>
              <w:pStyle w:val="TAL"/>
              <w:rPr>
                <w:ins w:id="323" w:author="HW" w:date="2024-05-13T17:18:00Z"/>
                <w:rFonts w:cs="Arial"/>
                <w:szCs w:val="18"/>
                <w:lang w:eastAsia="zh-CN"/>
              </w:rPr>
            </w:pPr>
          </w:p>
        </w:tc>
      </w:tr>
      <w:tr w:rsidR="004C6A0D" w14:paraId="6B50A52F" w14:textId="77777777" w:rsidTr="00742521">
        <w:trPr>
          <w:jc w:val="center"/>
          <w:ins w:id="324" w:author="HW" w:date="2024-05-13T17:18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8A076" w14:textId="7A3B23D2" w:rsidR="004C6A0D" w:rsidRPr="000C77C8" w:rsidRDefault="004C6A0D" w:rsidP="000C77C8">
            <w:pPr>
              <w:pStyle w:val="TAN"/>
              <w:rPr>
                <w:ins w:id="325" w:author="HW" w:date="2024-05-13T17:18:00Z"/>
                <w:noProof/>
              </w:rPr>
            </w:pPr>
            <w:ins w:id="326" w:author="HW" w:date="2024-05-13T17:18:00Z">
              <w:r>
                <w:t>NOTE:</w:t>
              </w:r>
              <w:r>
                <w:rPr>
                  <w:noProof/>
                </w:rPr>
                <w:tab/>
              </w:r>
            </w:ins>
            <w:ins w:id="327" w:author="HW" w:date="2024-05-13T19:02:00Z">
              <w:r w:rsidR="00C761B5">
                <w:rPr>
                  <w:rFonts w:hint="eastAsia"/>
                  <w:lang w:eastAsia="zh-CN"/>
                </w:rPr>
                <w:t xml:space="preserve">The MDC1 interface shall use </w:t>
              </w:r>
              <w:r w:rsidR="00C761B5">
                <w:rPr>
                  <w:rFonts w:hint="eastAsia"/>
                </w:rPr>
                <w:t>"</w:t>
              </w:r>
              <w:r w:rsidR="00C761B5">
                <w:rPr>
                  <w:rFonts w:hint="eastAsia"/>
                  <w:lang w:eastAsia="zh-CN"/>
                </w:rPr>
                <w:t>TCP</w:t>
              </w:r>
              <w:r w:rsidR="00C761B5">
                <w:t>/TLS</w:t>
              </w:r>
              <w:r w:rsidR="00C761B5">
                <w:rPr>
                  <w:rFonts w:hint="eastAsia"/>
                </w:rPr>
                <w:t>"</w:t>
              </w:r>
              <w:r w:rsidR="00C761B5">
                <w:rPr>
                  <w:rFonts w:hint="eastAsia"/>
                  <w:lang w:eastAsia="zh-CN"/>
                </w:rPr>
                <w:t xml:space="preserve"> transport layer protocol and </w:t>
              </w:r>
            </w:ins>
            <w:ins w:id="328" w:author="HW" w:date="2024-05-13T20:13:00Z">
              <w:r w:rsidR="000C77C8">
                <w:rPr>
                  <w:noProof/>
                </w:rPr>
                <w:t>the attributes "</w:t>
              </w:r>
              <w:r w:rsidR="000C77C8">
                <w:rPr>
                  <w:rFonts w:hint="eastAsia"/>
                  <w:noProof/>
                  <w:lang w:eastAsia="zh-CN"/>
                </w:rPr>
                <w:t>tls</w:t>
              </w:r>
              <w:r w:rsidR="000C77C8">
                <w:rPr>
                  <w:noProof/>
                  <w:lang w:eastAsia="zh-CN"/>
                </w:rPr>
                <w:t>I</w:t>
              </w:r>
              <w:r w:rsidR="000C77C8">
                <w:rPr>
                  <w:rFonts w:hint="eastAsia"/>
                  <w:noProof/>
                  <w:lang w:eastAsia="zh-CN"/>
                </w:rPr>
                <w:t>d</w:t>
              </w:r>
              <w:r w:rsidR="000C77C8">
                <w:rPr>
                  <w:noProof/>
                </w:rPr>
                <w:t>", "</w:t>
              </w:r>
              <w:r w:rsidR="000C77C8">
                <w:rPr>
                  <w:noProof/>
                  <w:lang w:eastAsia="zh-CN"/>
                </w:rPr>
                <w:t>fingerprint</w:t>
              </w:r>
              <w:r w:rsidR="000C77C8">
                <w:rPr>
                  <w:noProof/>
                </w:rPr>
                <w:t>" within the data type MdcEndpoint shall be included.</w:t>
              </w:r>
            </w:ins>
          </w:p>
        </w:tc>
      </w:tr>
    </w:tbl>
    <w:p w14:paraId="1D8C284E" w14:textId="10E7D1F1" w:rsidR="001A46AF" w:rsidRDefault="001A46AF" w:rsidP="009D7FEB">
      <w:pPr>
        <w:rPr>
          <w:noProof/>
        </w:rPr>
      </w:pPr>
    </w:p>
    <w:p w14:paraId="43880B49" w14:textId="77777777" w:rsidR="000C5B9D" w:rsidRPr="006B5418" w:rsidRDefault="000C5B9D" w:rsidP="000C5B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CA6BCEA" w14:textId="77777777" w:rsidR="00932312" w:rsidRDefault="00932312" w:rsidP="00932312">
      <w:pPr>
        <w:pStyle w:val="1"/>
        <w:rPr>
          <w:lang w:eastAsia="en-GB"/>
        </w:rPr>
      </w:pPr>
      <w:bookmarkStart w:id="329" w:name="_Toc161909125"/>
      <w:bookmarkStart w:id="330" w:name="_Toc151981338"/>
      <w:bookmarkStart w:id="331" w:name="_Toc146103779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329"/>
      <w:bookmarkEnd w:id="330"/>
      <w:bookmarkEnd w:id="331"/>
    </w:p>
    <w:p w14:paraId="73AA0E28" w14:textId="77777777" w:rsidR="00932312" w:rsidRDefault="00932312" w:rsidP="00932312">
      <w:pPr>
        <w:pStyle w:val="PL"/>
      </w:pPr>
      <w:r>
        <w:t>openapi: 3.0.0</w:t>
      </w:r>
    </w:p>
    <w:p w14:paraId="5DEE1ABA" w14:textId="77777777" w:rsidR="00932312" w:rsidRDefault="00932312" w:rsidP="00932312">
      <w:pPr>
        <w:pStyle w:val="PL"/>
      </w:pPr>
    </w:p>
    <w:p w14:paraId="128437B3" w14:textId="77777777" w:rsidR="00932312" w:rsidRDefault="00932312" w:rsidP="00932312">
      <w:pPr>
        <w:pStyle w:val="PL"/>
      </w:pPr>
      <w:r>
        <w:t>info:</w:t>
      </w:r>
    </w:p>
    <w:p w14:paraId="7559979B" w14:textId="77777777" w:rsidR="00932312" w:rsidRDefault="00932312" w:rsidP="00932312">
      <w:pPr>
        <w:pStyle w:val="PL"/>
      </w:pPr>
      <w:r>
        <w:t xml:space="preserve">  title: 'MF Media Resource Management (MRM) Service'</w:t>
      </w:r>
    </w:p>
    <w:p w14:paraId="0919FD63" w14:textId="77777777" w:rsidR="00932312" w:rsidRDefault="00932312" w:rsidP="00932312">
      <w:pPr>
        <w:pStyle w:val="PL"/>
      </w:pPr>
      <w:r>
        <w:t xml:space="preserve">  version: 1.0.0-alpha.2</w:t>
      </w:r>
    </w:p>
    <w:p w14:paraId="451A7DFB" w14:textId="77777777" w:rsidR="00932312" w:rsidRDefault="00932312" w:rsidP="00932312">
      <w:pPr>
        <w:pStyle w:val="PL"/>
      </w:pPr>
      <w:r>
        <w:t xml:space="preserve">  description: |</w:t>
      </w:r>
    </w:p>
    <w:p w14:paraId="245FD6CF" w14:textId="77777777" w:rsidR="00932312" w:rsidRDefault="00932312" w:rsidP="00932312">
      <w:pPr>
        <w:pStyle w:val="PL"/>
      </w:pPr>
      <w:r>
        <w:t xml:space="preserve">    MF Media Resource Management (MRM) Service.  </w:t>
      </w:r>
    </w:p>
    <w:p w14:paraId="0BC087C3" w14:textId="77777777" w:rsidR="00932312" w:rsidRDefault="00932312" w:rsidP="00932312">
      <w:pPr>
        <w:pStyle w:val="PL"/>
      </w:pPr>
      <w:r>
        <w:t xml:space="preserve">    © 2024, 3GPP Organizational Partners (ARIB, ATIS, CCSA, ETSI, TSDSI, TTA, TTC).  </w:t>
      </w:r>
    </w:p>
    <w:p w14:paraId="7424FF08" w14:textId="77777777" w:rsidR="00932312" w:rsidRDefault="00932312" w:rsidP="00932312">
      <w:pPr>
        <w:pStyle w:val="PL"/>
      </w:pPr>
      <w:r>
        <w:t xml:space="preserve">    All rights reserved.</w:t>
      </w:r>
    </w:p>
    <w:p w14:paraId="4A58C2C7" w14:textId="77777777" w:rsidR="00932312" w:rsidRDefault="00932312" w:rsidP="00932312">
      <w:pPr>
        <w:pStyle w:val="PL"/>
      </w:pPr>
    </w:p>
    <w:p w14:paraId="4A352349" w14:textId="77777777" w:rsidR="00932312" w:rsidRDefault="00932312" w:rsidP="00932312">
      <w:pPr>
        <w:pStyle w:val="PL"/>
      </w:pPr>
      <w:r>
        <w:t>externalDocs:</w:t>
      </w:r>
    </w:p>
    <w:p w14:paraId="73977CEF" w14:textId="77777777" w:rsidR="00932312" w:rsidRDefault="00932312" w:rsidP="00932312">
      <w:pPr>
        <w:pStyle w:val="PL"/>
      </w:pPr>
      <w:r>
        <w:t xml:space="preserve">  description: &gt;</w:t>
      </w:r>
    </w:p>
    <w:p w14:paraId="15A0DFBA" w14:textId="77777777" w:rsidR="00932312" w:rsidRDefault="00932312" w:rsidP="00932312">
      <w:pPr>
        <w:pStyle w:val="PL"/>
      </w:pPr>
      <w:r>
        <w:t xml:space="preserve">    3GPP TS 29.176 V18.1.0; IP Multimedia Subsystem (IMS); Media Function (MF) Services; Stage 3.</w:t>
      </w:r>
    </w:p>
    <w:p w14:paraId="57B3A2A2" w14:textId="77777777" w:rsidR="00932312" w:rsidRDefault="00932312" w:rsidP="00932312">
      <w:pPr>
        <w:pStyle w:val="PL"/>
      </w:pPr>
      <w:r>
        <w:t xml:space="preserve">  url: https://www.3gpp.org/ftp/Specs/archive/29_series/29.176/</w:t>
      </w:r>
    </w:p>
    <w:p w14:paraId="2173064F" w14:textId="77777777" w:rsidR="00932312" w:rsidRDefault="00932312" w:rsidP="00932312">
      <w:pPr>
        <w:pStyle w:val="PL"/>
      </w:pPr>
    </w:p>
    <w:p w14:paraId="54C5B5ED" w14:textId="77777777" w:rsidR="00932312" w:rsidRDefault="00932312" w:rsidP="00932312">
      <w:pPr>
        <w:pStyle w:val="PL"/>
      </w:pPr>
      <w:r>
        <w:t>servers:</w:t>
      </w:r>
    </w:p>
    <w:p w14:paraId="3FE12BE6" w14:textId="77777777" w:rsidR="00932312" w:rsidRDefault="00932312" w:rsidP="00932312">
      <w:pPr>
        <w:pStyle w:val="PL"/>
      </w:pPr>
      <w:r>
        <w:t xml:space="preserve">  - url: '{apiRoot}/nmf-mrm/v1'</w:t>
      </w:r>
    </w:p>
    <w:p w14:paraId="3C5DF87D" w14:textId="77777777" w:rsidR="00932312" w:rsidRDefault="00932312" w:rsidP="00932312">
      <w:pPr>
        <w:pStyle w:val="PL"/>
      </w:pPr>
      <w:r>
        <w:t xml:space="preserve">    variables:</w:t>
      </w:r>
    </w:p>
    <w:p w14:paraId="7C129665" w14:textId="77777777" w:rsidR="00932312" w:rsidRDefault="00932312" w:rsidP="00932312">
      <w:pPr>
        <w:pStyle w:val="PL"/>
      </w:pPr>
      <w:r>
        <w:t xml:space="preserve">      apiRoot:</w:t>
      </w:r>
    </w:p>
    <w:p w14:paraId="7020895D" w14:textId="77777777" w:rsidR="00932312" w:rsidRDefault="00932312" w:rsidP="00932312">
      <w:pPr>
        <w:pStyle w:val="PL"/>
      </w:pPr>
      <w:r>
        <w:t xml:space="preserve">        default: https://example.com</w:t>
      </w:r>
    </w:p>
    <w:p w14:paraId="2B42AB8C" w14:textId="77777777" w:rsidR="00932312" w:rsidRDefault="00932312" w:rsidP="00932312">
      <w:pPr>
        <w:pStyle w:val="PL"/>
      </w:pPr>
      <w:r>
        <w:t xml:space="preserve">        description: apiRoot as defined in clause 4.4 of 3GPP TS 29.501</w:t>
      </w:r>
    </w:p>
    <w:p w14:paraId="37BBEFF4" w14:textId="77777777" w:rsidR="00932312" w:rsidRDefault="00932312" w:rsidP="00932312">
      <w:pPr>
        <w:pStyle w:val="PL"/>
      </w:pPr>
    </w:p>
    <w:p w14:paraId="3FF1322A" w14:textId="77777777" w:rsidR="00932312" w:rsidRDefault="00932312" w:rsidP="00932312">
      <w:pPr>
        <w:pStyle w:val="PL"/>
      </w:pPr>
      <w:r>
        <w:t>security:</w:t>
      </w:r>
    </w:p>
    <w:p w14:paraId="231E5CE3" w14:textId="77777777" w:rsidR="00932312" w:rsidRDefault="00932312" w:rsidP="00932312">
      <w:pPr>
        <w:pStyle w:val="PL"/>
      </w:pPr>
      <w:r>
        <w:t xml:space="preserve">  - {}</w:t>
      </w:r>
    </w:p>
    <w:p w14:paraId="5EDE2BF5" w14:textId="77777777" w:rsidR="00932312" w:rsidRDefault="00932312" w:rsidP="00932312">
      <w:pPr>
        <w:pStyle w:val="PL"/>
      </w:pPr>
      <w:r>
        <w:t xml:space="preserve">  - oAuth2ClientCredentials:</w:t>
      </w:r>
    </w:p>
    <w:p w14:paraId="0C493863" w14:textId="77777777" w:rsidR="00932312" w:rsidRDefault="00932312" w:rsidP="00932312">
      <w:pPr>
        <w:pStyle w:val="PL"/>
      </w:pPr>
      <w:r>
        <w:t xml:space="preserve">    - nmf-mrm</w:t>
      </w:r>
    </w:p>
    <w:p w14:paraId="7004F465" w14:textId="77777777" w:rsidR="00932312" w:rsidRDefault="00932312" w:rsidP="00932312">
      <w:pPr>
        <w:pStyle w:val="PL"/>
      </w:pPr>
    </w:p>
    <w:p w14:paraId="0920BD02" w14:textId="77777777" w:rsidR="00932312" w:rsidRDefault="00932312" w:rsidP="00932312">
      <w:pPr>
        <w:pStyle w:val="PL"/>
      </w:pPr>
      <w:r>
        <w:t>paths:</w:t>
      </w:r>
    </w:p>
    <w:p w14:paraId="47FFA202" w14:textId="77777777" w:rsidR="00932312" w:rsidRDefault="00932312" w:rsidP="00932312">
      <w:pPr>
        <w:pStyle w:val="PL"/>
      </w:pPr>
    </w:p>
    <w:p w14:paraId="34F70DFB" w14:textId="77777777" w:rsidR="00932312" w:rsidRDefault="00932312" w:rsidP="00932312">
      <w:pPr>
        <w:pStyle w:val="PL"/>
      </w:pPr>
      <w:r>
        <w:t xml:space="preserve">  /contexts:</w:t>
      </w:r>
    </w:p>
    <w:p w14:paraId="04E01534" w14:textId="77777777" w:rsidR="00932312" w:rsidRDefault="00932312" w:rsidP="00932312">
      <w:pPr>
        <w:pStyle w:val="PL"/>
      </w:pPr>
      <w:r>
        <w:t xml:space="preserve">    post:</w:t>
      </w:r>
    </w:p>
    <w:p w14:paraId="239A1627" w14:textId="77777777" w:rsidR="00932312" w:rsidRDefault="00932312" w:rsidP="00932312">
      <w:pPr>
        <w:pStyle w:val="PL"/>
      </w:pPr>
      <w:r>
        <w:t xml:space="preserve">      summary: Create a new  media context.</w:t>
      </w:r>
    </w:p>
    <w:p w14:paraId="69509ABA" w14:textId="77777777" w:rsidR="00932312" w:rsidRDefault="00932312" w:rsidP="00932312">
      <w:pPr>
        <w:pStyle w:val="PL"/>
      </w:pPr>
      <w:r>
        <w:t xml:space="preserve">      operationId: CreateMediaContext</w:t>
      </w:r>
    </w:p>
    <w:p w14:paraId="544CB320" w14:textId="77777777" w:rsidR="00932312" w:rsidRDefault="00932312" w:rsidP="00932312">
      <w:pPr>
        <w:pStyle w:val="PL"/>
      </w:pPr>
      <w:r>
        <w:t xml:space="preserve">      tags:</w:t>
      </w:r>
    </w:p>
    <w:p w14:paraId="1D80BF80" w14:textId="77777777" w:rsidR="00932312" w:rsidRDefault="00932312" w:rsidP="00932312">
      <w:pPr>
        <w:pStyle w:val="PL"/>
      </w:pPr>
      <w:r>
        <w:t xml:space="preserve">        - MediaContext(Collection)</w:t>
      </w:r>
    </w:p>
    <w:p w14:paraId="6F3F420D" w14:textId="77777777" w:rsidR="00932312" w:rsidRDefault="00932312" w:rsidP="00932312">
      <w:pPr>
        <w:pStyle w:val="PL"/>
      </w:pPr>
      <w:r>
        <w:t xml:space="preserve">      requestBody:</w:t>
      </w:r>
    </w:p>
    <w:p w14:paraId="68D5E189" w14:textId="77777777" w:rsidR="00932312" w:rsidRDefault="00932312" w:rsidP="00932312">
      <w:pPr>
        <w:pStyle w:val="PL"/>
      </w:pPr>
      <w:r>
        <w:t xml:space="preserve">        required: true</w:t>
      </w:r>
    </w:p>
    <w:p w14:paraId="703A2580" w14:textId="77777777" w:rsidR="00932312" w:rsidRDefault="00932312" w:rsidP="00932312">
      <w:pPr>
        <w:pStyle w:val="PL"/>
      </w:pPr>
      <w:r>
        <w:t xml:space="preserve">        content:</w:t>
      </w:r>
    </w:p>
    <w:p w14:paraId="01BD8C73" w14:textId="77777777" w:rsidR="00932312" w:rsidRDefault="00932312" w:rsidP="00932312">
      <w:pPr>
        <w:pStyle w:val="PL"/>
      </w:pPr>
      <w:r>
        <w:t xml:space="preserve">          application/json:</w:t>
      </w:r>
    </w:p>
    <w:p w14:paraId="5FC1CF73" w14:textId="77777777" w:rsidR="00932312" w:rsidRDefault="00932312" w:rsidP="00932312">
      <w:pPr>
        <w:pStyle w:val="PL"/>
      </w:pPr>
      <w:r>
        <w:t xml:space="preserve">            schema:</w:t>
      </w:r>
    </w:p>
    <w:p w14:paraId="2940470C" w14:textId="77777777" w:rsidR="00932312" w:rsidRDefault="00932312" w:rsidP="00932312">
      <w:pPr>
        <w:pStyle w:val="PL"/>
      </w:pPr>
      <w:r>
        <w:t xml:space="preserve">              $ref: '#/components/schemas/MediaContext'</w:t>
      </w:r>
    </w:p>
    <w:p w14:paraId="21F260CB" w14:textId="77777777" w:rsidR="00932312" w:rsidRDefault="00932312" w:rsidP="00932312">
      <w:pPr>
        <w:pStyle w:val="PL"/>
      </w:pPr>
      <w:r>
        <w:t xml:space="preserve">      responses:</w:t>
      </w:r>
    </w:p>
    <w:p w14:paraId="6A77FF85" w14:textId="77777777" w:rsidR="00932312" w:rsidRDefault="00932312" w:rsidP="00932312">
      <w:pPr>
        <w:pStyle w:val="PL"/>
      </w:pPr>
      <w:r>
        <w:t xml:space="preserve">        '201':</w:t>
      </w:r>
    </w:p>
    <w:p w14:paraId="18927EDD" w14:textId="77777777" w:rsidR="00932312" w:rsidRDefault="00932312" w:rsidP="00932312">
      <w:pPr>
        <w:pStyle w:val="PL"/>
      </w:pPr>
      <w:r>
        <w:t xml:space="preserve">          description: Success</w:t>
      </w:r>
    </w:p>
    <w:p w14:paraId="4719AD31" w14:textId="77777777" w:rsidR="00932312" w:rsidRDefault="00932312" w:rsidP="00932312">
      <w:pPr>
        <w:pStyle w:val="PL"/>
      </w:pPr>
      <w:r>
        <w:t xml:space="preserve">          content:</w:t>
      </w:r>
    </w:p>
    <w:p w14:paraId="3F160086" w14:textId="77777777" w:rsidR="00932312" w:rsidRDefault="00932312" w:rsidP="00932312">
      <w:pPr>
        <w:pStyle w:val="PL"/>
      </w:pPr>
      <w:r>
        <w:t xml:space="preserve">            application/json:</w:t>
      </w:r>
    </w:p>
    <w:p w14:paraId="4A1EF8B5" w14:textId="77777777" w:rsidR="00932312" w:rsidRDefault="00932312" w:rsidP="00932312">
      <w:pPr>
        <w:pStyle w:val="PL"/>
      </w:pPr>
      <w:r>
        <w:t xml:space="preserve">              schema:</w:t>
      </w:r>
    </w:p>
    <w:p w14:paraId="21382467" w14:textId="77777777" w:rsidR="00932312" w:rsidRDefault="00932312" w:rsidP="00932312">
      <w:pPr>
        <w:pStyle w:val="PL"/>
      </w:pPr>
      <w:r>
        <w:t xml:space="preserve">                $ref: '#/components/schemas/MediaContext'</w:t>
      </w:r>
    </w:p>
    <w:p w14:paraId="01D9456F" w14:textId="77777777" w:rsidR="00932312" w:rsidRDefault="00932312" w:rsidP="00932312">
      <w:pPr>
        <w:pStyle w:val="PL"/>
      </w:pPr>
      <w:r>
        <w:t xml:space="preserve">          headers:</w:t>
      </w:r>
    </w:p>
    <w:p w14:paraId="074967C7" w14:textId="77777777" w:rsidR="00932312" w:rsidRDefault="00932312" w:rsidP="00932312">
      <w:pPr>
        <w:pStyle w:val="PL"/>
      </w:pPr>
      <w:r>
        <w:t xml:space="preserve">            Location:</w:t>
      </w:r>
    </w:p>
    <w:p w14:paraId="261EF678" w14:textId="77777777" w:rsidR="00932312" w:rsidRDefault="00932312" w:rsidP="00932312">
      <w:pPr>
        <w:pStyle w:val="PL"/>
      </w:pPr>
      <w:r>
        <w:lastRenderedPageBreak/>
        <w:t xml:space="preserve">              description: &gt;</w:t>
      </w:r>
    </w:p>
    <w:p w14:paraId="0CE21468" w14:textId="77777777" w:rsidR="00932312" w:rsidRDefault="00932312" w:rsidP="00932312">
      <w:pPr>
        <w:pStyle w:val="PL"/>
      </w:pPr>
      <w:r>
        <w:t xml:space="preserve">                Contains the URI of the newly created resource, according to the structure:</w:t>
      </w:r>
    </w:p>
    <w:p w14:paraId="58359490" w14:textId="77777777" w:rsidR="00932312" w:rsidRDefault="00932312" w:rsidP="00932312">
      <w:pPr>
        <w:pStyle w:val="PL"/>
      </w:pPr>
      <w:r>
        <w:t xml:space="preserve">                {apiRoot}/nmf-mrm/&lt;version&gt;/contexts/{contextId}</w:t>
      </w:r>
    </w:p>
    <w:p w14:paraId="1A91320B" w14:textId="77777777" w:rsidR="00932312" w:rsidRDefault="00932312" w:rsidP="00932312">
      <w:pPr>
        <w:pStyle w:val="PL"/>
      </w:pPr>
      <w:r>
        <w:t xml:space="preserve">              required: true</w:t>
      </w:r>
    </w:p>
    <w:p w14:paraId="4F3983FF" w14:textId="77777777" w:rsidR="00932312" w:rsidRDefault="00932312" w:rsidP="00932312">
      <w:pPr>
        <w:pStyle w:val="PL"/>
      </w:pPr>
      <w:r>
        <w:t xml:space="preserve">              schema:</w:t>
      </w:r>
    </w:p>
    <w:p w14:paraId="6C89A9B9" w14:textId="77777777" w:rsidR="00932312" w:rsidRDefault="00932312" w:rsidP="00932312">
      <w:pPr>
        <w:pStyle w:val="PL"/>
      </w:pPr>
      <w:r>
        <w:t xml:space="preserve">                type: string</w:t>
      </w:r>
    </w:p>
    <w:p w14:paraId="7841011C" w14:textId="77777777" w:rsidR="00932312" w:rsidRDefault="00932312" w:rsidP="00932312">
      <w:pPr>
        <w:pStyle w:val="PL"/>
      </w:pPr>
      <w:r>
        <w:t xml:space="preserve">        '307':</w:t>
      </w:r>
    </w:p>
    <w:p w14:paraId="70D48661" w14:textId="77777777" w:rsidR="00932312" w:rsidRDefault="00932312" w:rsidP="00932312">
      <w:pPr>
        <w:pStyle w:val="PL"/>
      </w:pPr>
      <w:r>
        <w:t xml:space="preserve">          description: Temporary Redirect</w:t>
      </w:r>
    </w:p>
    <w:p w14:paraId="24343725" w14:textId="77777777" w:rsidR="00932312" w:rsidRDefault="00932312" w:rsidP="00932312">
      <w:pPr>
        <w:pStyle w:val="PL"/>
      </w:pPr>
      <w:r>
        <w:t xml:space="preserve">          content:</w:t>
      </w:r>
    </w:p>
    <w:p w14:paraId="02343C52" w14:textId="77777777" w:rsidR="00932312" w:rsidRDefault="00932312" w:rsidP="00932312">
      <w:pPr>
        <w:pStyle w:val="PL"/>
      </w:pPr>
      <w:r>
        <w:t xml:space="preserve">            application/json:</w:t>
      </w:r>
    </w:p>
    <w:p w14:paraId="28FAB9E8" w14:textId="77777777" w:rsidR="00932312" w:rsidRDefault="00932312" w:rsidP="00932312">
      <w:pPr>
        <w:pStyle w:val="PL"/>
      </w:pPr>
      <w:r>
        <w:t xml:space="preserve">              schema:</w:t>
      </w:r>
    </w:p>
    <w:p w14:paraId="35BAC1E4" w14:textId="77777777" w:rsidR="00932312" w:rsidRDefault="00932312" w:rsidP="00932312">
      <w:pPr>
        <w:pStyle w:val="PL"/>
      </w:pPr>
      <w:r>
        <w:t xml:space="preserve">                $ref: 'TS29571_CommonData.yaml#/components/schemas/RedirectResponse'</w:t>
      </w:r>
    </w:p>
    <w:p w14:paraId="58AD12AE" w14:textId="77777777" w:rsidR="00932312" w:rsidRDefault="00932312" w:rsidP="00932312">
      <w:pPr>
        <w:pStyle w:val="PL"/>
      </w:pPr>
      <w:r>
        <w:t xml:space="preserve">          headers:</w:t>
      </w:r>
    </w:p>
    <w:p w14:paraId="02B288AA" w14:textId="77777777" w:rsidR="00932312" w:rsidRDefault="00932312" w:rsidP="00932312">
      <w:pPr>
        <w:pStyle w:val="PL"/>
      </w:pPr>
      <w:r>
        <w:t xml:space="preserve">            Location:</w:t>
      </w:r>
    </w:p>
    <w:p w14:paraId="16318101" w14:textId="77777777" w:rsidR="00932312" w:rsidRDefault="00932312" w:rsidP="00932312">
      <w:pPr>
        <w:pStyle w:val="PL"/>
      </w:pPr>
      <w:r>
        <w:t xml:space="preserve">              description: The URI pointing to the resource located on the redirect target MF.</w:t>
      </w:r>
    </w:p>
    <w:p w14:paraId="042ED365" w14:textId="77777777" w:rsidR="00932312" w:rsidRDefault="00932312" w:rsidP="00932312">
      <w:pPr>
        <w:pStyle w:val="PL"/>
      </w:pPr>
      <w:r>
        <w:t xml:space="preserve">              required: true</w:t>
      </w:r>
    </w:p>
    <w:p w14:paraId="13706D83" w14:textId="77777777" w:rsidR="00932312" w:rsidRDefault="00932312" w:rsidP="00932312">
      <w:pPr>
        <w:pStyle w:val="PL"/>
      </w:pPr>
      <w:r>
        <w:t xml:space="preserve">              schema:</w:t>
      </w:r>
    </w:p>
    <w:p w14:paraId="5B25E752" w14:textId="77777777" w:rsidR="00932312" w:rsidRDefault="00932312" w:rsidP="00932312">
      <w:pPr>
        <w:pStyle w:val="PL"/>
      </w:pPr>
      <w:r>
        <w:t xml:space="preserve">                type: string</w:t>
      </w:r>
    </w:p>
    <w:p w14:paraId="58281F7C" w14:textId="77777777" w:rsidR="00932312" w:rsidRDefault="00932312" w:rsidP="00932312">
      <w:pPr>
        <w:pStyle w:val="PL"/>
      </w:pPr>
      <w:r>
        <w:t xml:space="preserve">        '308':</w:t>
      </w:r>
    </w:p>
    <w:p w14:paraId="164CCB11" w14:textId="77777777" w:rsidR="00932312" w:rsidRDefault="00932312" w:rsidP="00932312">
      <w:pPr>
        <w:pStyle w:val="PL"/>
      </w:pPr>
      <w:r>
        <w:t xml:space="preserve">          description: Permanent Redirect</w:t>
      </w:r>
    </w:p>
    <w:p w14:paraId="1B16F7B0" w14:textId="77777777" w:rsidR="00932312" w:rsidRDefault="00932312" w:rsidP="00932312">
      <w:pPr>
        <w:pStyle w:val="PL"/>
      </w:pPr>
      <w:r>
        <w:t xml:space="preserve">          content:</w:t>
      </w:r>
    </w:p>
    <w:p w14:paraId="5B28CA5E" w14:textId="77777777" w:rsidR="00932312" w:rsidRDefault="00932312" w:rsidP="00932312">
      <w:pPr>
        <w:pStyle w:val="PL"/>
      </w:pPr>
      <w:r>
        <w:t xml:space="preserve">            application/json:</w:t>
      </w:r>
    </w:p>
    <w:p w14:paraId="46E8512A" w14:textId="77777777" w:rsidR="00932312" w:rsidRDefault="00932312" w:rsidP="00932312">
      <w:pPr>
        <w:pStyle w:val="PL"/>
      </w:pPr>
      <w:r>
        <w:t xml:space="preserve">              schema:</w:t>
      </w:r>
    </w:p>
    <w:p w14:paraId="597E8A01" w14:textId="77777777" w:rsidR="00932312" w:rsidRDefault="00932312" w:rsidP="00932312">
      <w:pPr>
        <w:pStyle w:val="PL"/>
      </w:pPr>
      <w:r>
        <w:t xml:space="preserve">                $ref: 'TS29571_CommonData.yaml#/components/schemas/RedirectResponse'</w:t>
      </w:r>
    </w:p>
    <w:p w14:paraId="668128B8" w14:textId="77777777" w:rsidR="00932312" w:rsidRDefault="00932312" w:rsidP="00932312">
      <w:pPr>
        <w:pStyle w:val="PL"/>
      </w:pPr>
      <w:r>
        <w:t xml:space="preserve">          headers:</w:t>
      </w:r>
    </w:p>
    <w:p w14:paraId="04040B51" w14:textId="77777777" w:rsidR="00932312" w:rsidRDefault="00932312" w:rsidP="00932312">
      <w:pPr>
        <w:pStyle w:val="PL"/>
      </w:pPr>
      <w:r>
        <w:t xml:space="preserve">            Location:</w:t>
      </w:r>
    </w:p>
    <w:p w14:paraId="2A32C831" w14:textId="77777777" w:rsidR="00932312" w:rsidRDefault="00932312" w:rsidP="00932312">
      <w:pPr>
        <w:pStyle w:val="PL"/>
      </w:pPr>
      <w:r>
        <w:t xml:space="preserve">              description: The URI pointing to the resource located on the redirect target MF.</w:t>
      </w:r>
    </w:p>
    <w:p w14:paraId="7936C841" w14:textId="77777777" w:rsidR="00932312" w:rsidRDefault="00932312" w:rsidP="00932312">
      <w:pPr>
        <w:pStyle w:val="PL"/>
      </w:pPr>
      <w:r>
        <w:t xml:space="preserve">              required: true</w:t>
      </w:r>
    </w:p>
    <w:p w14:paraId="45AD5841" w14:textId="77777777" w:rsidR="00932312" w:rsidRDefault="00932312" w:rsidP="00932312">
      <w:pPr>
        <w:pStyle w:val="PL"/>
      </w:pPr>
      <w:r>
        <w:t xml:space="preserve">              schema:</w:t>
      </w:r>
    </w:p>
    <w:p w14:paraId="261F8C28" w14:textId="77777777" w:rsidR="00932312" w:rsidRDefault="00932312" w:rsidP="00932312">
      <w:pPr>
        <w:pStyle w:val="PL"/>
      </w:pPr>
      <w:r>
        <w:t xml:space="preserve">                type: string</w:t>
      </w:r>
    </w:p>
    <w:p w14:paraId="2350AC81" w14:textId="77777777" w:rsidR="00932312" w:rsidRDefault="00932312" w:rsidP="00932312">
      <w:pPr>
        <w:pStyle w:val="PL"/>
      </w:pPr>
      <w:r>
        <w:t xml:space="preserve">        '400':</w:t>
      </w:r>
    </w:p>
    <w:p w14:paraId="68F69FC3" w14:textId="77777777" w:rsidR="00932312" w:rsidRDefault="00932312" w:rsidP="00932312">
      <w:pPr>
        <w:pStyle w:val="PL"/>
      </w:pPr>
      <w:r>
        <w:t xml:space="preserve">          $ref: 'TS29571_CommonData.yaml#/components/responses/400'</w:t>
      </w:r>
    </w:p>
    <w:p w14:paraId="585BDFF1" w14:textId="77777777" w:rsidR="00932312" w:rsidRDefault="00932312" w:rsidP="00932312">
      <w:pPr>
        <w:pStyle w:val="PL"/>
      </w:pPr>
      <w:r>
        <w:t xml:space="preserve">        '401':</w:t>
      </w:r>
    </w:p>
    <w:p w14:paraId="57AB142A" w14:textId="77777777" w:rsidR="00932312" w:rsidRDefault="00932312" w:rsidP="00932312">
      <w:pPr>
        <w:pStyle w:val="PL"/>
      </w:pPr>
      <w:r>
        <w:t xml:space="preserve">          $ref: 'TS29571_CommonData.yaml#/components/responses/401'</w:t>
      </w:r>
    </w:p>
    <w:p w14:paraId="59317383" w14:textId="77777777" w:rsidR="00932312" w:rsidRDefault="00932312" w:rsidP="00932312">
      <w:pPr>
        <w:pStyle w:val="PL"/>
      </w:pPr>
      <w:r>
        <w:t xml:space="preserve">        '403':</w:t>
      </w:r>
    </w:p>
    <w:p w14:paraId="592943C7" w14:textId="77777777" w:rsidR="00932312" w:rsidRDefault="00932312" w:rsidP="00932312">
      <w:pPr>
        <w:pStyle w:val="PL"/>
      </w:pPr>
      <w:r>
        <w:t xml:space="preserve">          $ref: 'TS29571_CommonData.yaml#/components/responses/403'</w:t>
      </w:r>
    </w:p>
    <w:p w14:paraId="1F1A054F" w14:textId="77777777" w:rsidR="00932312" w:rsidRDefault="00932312" w:rsidP="00932312">
      <w:pPr>
        <w:pStyle w:val="PL"/>
      </w:pPr>
      <w:r>
        <w:t xml:space="preserve">        '404':</w:t>
      </w:r>
    </w:p>
    <w:p w14:paraId="444A5D46" w14:textId="77777777" w:rsidR="00932312" w:rsidRDefault="00932312" w:rsidP="00932312">
      <w:pPr>
        <w:pStyle w:val="PL"/>
      </w:pPr>
      <w:r>
        <w:t xml:space="preserve">          $ref: 'TS29571_CommonData.yaml#/components/responses/404'</w:t>
      </w:r>
    </w:p>
    <w:p w14:paraId="73E91B65" w14:textId="77777777" w:rsidR="00932312" w:rsidRDefault="00932312" w:rsidP="00932312">
      <w:pPr>
        <w:pStyle w:val="PL"/>
      </w:pPr>
      <w:r>
        <w:t xml:space="preserve">        '411':</w:t>
      </w:r>
    </w:p>
    <w:p w14:paraId="50CCF125" w14:textId="77777777" w:rsidR="00932312" w:rsidRDefault="00932312" w:rsidP="00932312">
      <w:pPr>
        <w:pStyle w:val="PL"/>
      </w:pPr>
      <w:r>
        <w:t xml:space="preserve">          $ref: 'TS29571_CommonData.yaml#/components/responses/411'</w:t>
      </w:r>
    </w:p>
    <w:p w14:paraId="614BF13B" w14:textId="77777777" w:rsidR="00932312" w:rsidRDefault="00932312" w:rsidP="00932312">
      <w:pPr>
        <w:pStyle w:val="PL"/>
      </w:pPr>
      <w:r>
        <w:t xml:space="preserve">        '413':</w:t>
      </w:r>
    </w:p>
    <w:p w14:paraId="397247A4" w14:textId="77777777" w:rsidR="00932312" w:rsidRDefault="00932312" w:rsidP="00932312">
      <w:pPr>
        <w:pStyle w:val="PL"/>
      </w:pPr>
      <w:r>
        <w:t xml:space="preserve">          $ref: 'TS29571_CommonData.yaml#/components/responses/413'</w:t>
      </w:r>
    </w:p>
    <w:p w14:paraId="703324EF" w14:textId="77777777" w:rsidR="00932312" w:rsidRDefault="00932312" w:rsidP="00932312">
      <w:pPr>
        <w:pStyle w:val="PL"/>
      </w:pPr>
      <w:r>
        <w:t xml:space="preserve">        '415':</w:t>
      </w:r>
    </w:p>
    <w:p w14:paraId="751CD42A" w14:textId="77777777" w:rsidR="00932312" w:rsidRDefault="00932312" w:rsidP="00932312">
      <w:pPr>
        <w:pStyle w:val="PL"/>
      </w:pPr>
      <w:r>
        <w:t xml:space="preserve">          $ref: 'TS29571_CommonData.yaml#/components/responses/415'</w:t>
      </w:r>
    </w:p>
    <w:p w14:paraId="6E044C76" w14:textId="77777777" w:rsidR="00932312" w:rsidRDefault="00932312" w:rsidP="00932312">
      <w:pPr>
        <w:pStyle w:val="PL"/>
      </w:pPr>
      <w:r>
        <w:t xml:space="preserve">        '429':</w:t>
      </w:r>
    </w:p>
    <w:p w14:paraId="35F638CA" w14:textId="77777777" w:rsidR="00932312" w:rsidRDefault="00932312" w:rsidP="00932312">
      <w:pPr>
        <w:pStyle w:val="PL"/>
      </w:pPr>
      <w:r>
        <w:t xml:space="preserve">          $ref: 'TS29571_CommonData.yaml#/components/responses/429'</w:t>
      </w:r>
    </w:p>
    <w:p w14:paraId="41ED62D7" w14:textId="77777777" w:rsidR="00932312" w:rsidRDefault="00932312" w:rsidP="00932312">
      <w:pPr>
        <w:pStyle w:val="PL"/>
      </w:pPr>
      <w:r>
        <w:t xml:space="preserve">        '500':</w:t>
      </w:r>
    </w:p>
    <w:p w14:paraId="4AF5BA8E" w14:textId="77777777" w:rsidR="00932312" w:rsidRDefault="00932312" w:rsidP="00932312">
      <w:pPr>
        <w:pStyle w:val="PL"/>
      </w:pPr>
      <w:r>
        <w:t xml:space="preserve">          $ref: 'TS29571_CommonData.yaml#/components/responses/500'</w:t>
      </w:r>
    </w:p>
    <w:p w14:paraId="5002BB5E" w14:textId="77777777" w:rsidR="00932312" w:rsidRDefault="00932312" w:rsidP="00932312">
      <w:pPr>
        <w:pStyle w:val="PL"/>
      </w:pPr>
      <w:r>
        <w:t xml:space="preserve">        '503':</w:t>
      </w:r>
    </w:p>
    <w:p w14:paraId="13DAE090" w14:textId="77777777" w:rsidR="00932312" w:rsidRDefault="00932312" w:rsidP="00932312">
      <w:pPr>
        <w:pStyle w:val="PL"/>
      </w:pPr>
      <w:r>
        <w:t xml:space="preserve">          $ref: 'TS29571_CommonData.yaml#/components/responses/503'</w:t>
      </w:r>
    </w:p>
    <w:p w14:paraId="4EE5BEDE" w14:textId="77777777" w:rsidR="00932312" w:rsidRDefault="00932312" w:rsidP="00932312">
      <w:pPr>
        <w:pStyle w:val="PL"/>
      </w:pPr>
      <w:r>
        <w:t xml:space="preserve">        default:</w:t>
      </w:r>
    </w:p>
    <w:p w14:paraId="5ED81A39" w14:textId="77777777" w:rsidR="00932312" w:rsidRDefault="00932312" w:rsidP="00932312">
      <w:pPr>
        <w:pStyle w:val="PL"/>
      </w:pPr>
      <w:r>
        <w:t xml:space="preserve">          $ref: 'TS29571_CommonData.yaml#/components/responses/default'</w:t>
      </w:r>
    </w:p>
    <w:p w14:paraId="2372D2CD" w14:textId="77777777" w:rsidR="00932312" w:rsidRDefault="00932312" w:rsidP="00932312">
      <w:pPr>
        <w:pStyle w:val="PL"/>
      </w:pPr>
    </w:p>
    <w:p w14:paraId="070DD100" w14:textId="77777777" w:rsidR="00932312" w:rsidRDefault="00932312" w:rsidP="00932312">
      <w:pPr>
        <w:pStyle w:val="PL"/>
      </w:pPr>
      <w:r>
        <w:t xml:space="preserve">  /contexts/{contextId}:</w:t>
      </w:r>
    </w:p>
    <w:p w14:paraId="3817AE43" w14:textId="77777777" w:rsidR="00932312" w:rsidRDefault="00932312" w:rsidP="00932312">
      <w:pPr>
        <w:pStyle w:val="PL"/>
      </w:pPr>
    </w:p>
    <w:p w14:paraId="7F852231" w14:textId="77777777" w:rsidR="00932312" w:rsidRDefault="00932312" w:rsidP="00932312">
      <w:pPr>
        <w:pStyle w:val="PL"/>
      </w:pPr>
      <w:r>
        <w:t xml:space="preserve">    patch:</w:t>
      </w:r>
    </w:p>
    <w:p w14:paraId="317DBA8C" w14:textId="77777777" w:rsidR="00932312" w:rsidRDefault="00932312" w:rsidP="00932312">
      <w:pPr>
        <w:pStyle w:val="PL"/>
      </w:pPr>
      <w:r>
        <w:t xml:space="preserve">      summary: Update Media Context</w:t>
      </w:r>
    </w:p>
    <w:p w14:paraId="3F6A535E" w14:textId="77777777" w:rsidR="00932312" w:rsidRDefault="00932312" w:rsidP="00932312">
      <w:pPr>
        <w:pStyle w:val="PL"/>
      </w:pPr>
      <w:r>
        <w:t xml:space="preserve">      operationId: UpdateMediaContext</w:t>
      </w:r>
    </w:p>
    <w:p w14:paraId="6D0D1410" w14:textId="77777777" w:rsidR="00932312" w:rsidRDefault="00932312" w:rsidP="00932312">
      <w:pPr>
        <w:pStyle w:val="PL"/>
      </w:pPr>
      <w:r>
        <w:t xml:space="preserve">      tags:</w:t>
      </w:r>
    </w:p>
    <w:p w14:paraId="29C79EA1" w14:textId="77777777" w:rsidR="00932312" w:rsidRDefault="00932312" w:rsidP="00932312">
      <w:pPr>
        <w:pStyle w:val="PL"/>
      </w:pPr>
      <w:r>
        <w:t xml:space="preserve">        - Media Context ID (Document)</w:t>
      </w:r>
    </w:p>
    <w:p w14:paraId="6A1D40DB" w14:textId="77777777" w:rsidR="00932312" w:rsidRDefault="00932312" w:rsidP="00932312">
      <w:pPr>
        <w:pStyle w:val="PL"/>
      </w:pPr>
      <w:r>
        <w:t xml:space="preserve">      parameters:</w:t>
      </w:r>
    </w:p>
    <w:p w14:paraId="7F4DFE80" w14:textId="77777777" w:rsidR="00932312" w:rsidRDefault="00932312" w:rsidP="00932312">
      <w:pPr>
        <w:pStyle w:val="PL"/>
      </w:pPr>
      <w:r>
        <w:t xml:space="preserve">        - name: contextId</w:t>
      </w:r>
    </w:p>
    <w:p w14:paraId="6E2978BF" w14:textId="77777777" w:rsidR="00932312" w:rsidRDefault="00932312" w:rsidP="00932312">
      <w:pPr>
        <w:pStyle w:val="PL"/>
      </w:pPr>
      <w:r>
        <w:t xml:space="preserve">          in: path</w:t>
      </w:r>
    </w:p>
    <w:p w14:paraId="480A2827" w14:textId="77777777" w:rsidR="00932312" w:rsidRDefault="00932312" w:rsidP="00932312">
      <w:pPr>
        <w:pStyle w:val="PL"/>
      </w:pPr>
      <w:r>
        <w:t xml:space="preserve">          required: true</w:t>
      </w:r>
    </w:p>
    <w:p w14:paraId="48B3483E" w14:textId="77777777" w:rsidR="00932312" w:rsidRDefault="00932312" w:rsidP="00932312">
      <w:pPr>
        <w:pStyle w:val="PL"/>
      </w:pPr>
      <w:r>
        <w:t xml:space="preserve">          description: Unique ID of the Media Context to update.</w:t>
      </w:r>
    </w:p>
    <w:p w14:paraId="20E757D4" w14:textId="77777777" w:rsidR="00932312" w:rsidRDefault="00932312" w:rsidP="00932312">
      <w:pPr>
        <w:pStyle w:val="PL"/>
      </w:pPr>
      <w:r>
        <w:t xml:space="preserve">          schema:</w:t>
      </w:r>
    </w:p>
    <w:p w14:paraId="662129AB" w14:textId="77777777" w:rsidR="00932312" w:rsidRDefault="00932312" w:rsidP="00932312">
      <w:pPr>
        <w:pStyle w:val="PL"/>
      </w:pPr>
      <w:r>
        <w:t xml:space="preserve">            type: string</w:t>
      </w:r>
    </w:p>
    <w:p w14:paraId="2148742B" w14:textId="77777777" w:rsidR="00932312" w:rsidRDefault="00932312" w:rsidP="00932312">
      <w:pPr>
        <w:pStyle w:val="PL"/>
      </w:pPr>
      <w:r>
        <w:t xml:space="preserve">      requestBody:</w:t>
      </w:r>
    </w:p>
    <w:p w14:paraId="739D5070" w14:textId="77777777" w:rsidR="00932312" w:rsidRDefault="00932312" w:rsidP="00932312">
      <w:pPr>
        <w:pStyle w:val="PL"/>
      </w:pPr>
      <w:r>
        <w:t xml:space="preserve">        content:</w:t>
      </w:r>
    </w:p>
    <w:p w14:paraId="7523C914" w14:textId="77777777" w:rsidR="00932312" w:rsidRDefault="00932312" w:rsidP="00932312">
      <w:pPr>
        <w:pStyle w:val="PL"/>
      </w:pPr>
      <w:r>
        <w:t xml:space="preserve">          application/json-patch+json:</w:t>
      </w:r>
    </w:p>
    <w:p w14:paraId="78E5EFC9" w14:textId="77777777" w:rsidR="00932312" w:rsidRDefault="00932312" w:rsidP="00932312">
      <w:pPr>
        <w:pStyle w:val="PL"/>
      </w:pPr>
      <w:r>
        <w:t xml:space="preserve">            schema:</w:t>
      </w:r>
    </w:p>
    <w:p w14:paraId="282CE509" w14:textId="77777777" w:rsidR="00932312" w:rsidRDefault="00932312" w:rsidP="00932312">
      <w:pPr>
        <w:pStyle w:val="PL"/>
      </w:pPr>
      <w:r>
        <w:t xml:space="preserve">              type: array</w:t>
      </w:r>
    </w:p>
    <w:p w14:paraId="5D5B5D37" w14:textId="77777777" w:rsidR="00932312" w:rsidRDefault="00932312" w:rsidP="00932312">
      <w:pPr>
        <w:pStyle w:val="PL"/>
      </w:pPr>
      <w:r>
        <w:t xml:space="preserve">              items:</w:t>
      </w:r>
    </w:p>
    <w:p w14:paraId="1513E3BF" w14:textId="77777777" w:rsidR="00932312" w:rsidRDefault="00932312" w:rsidP="00932312">
      <w:pPr>
        <w:pStyle w:val="PL"/>
      </w:pPr>
      <w:r>
        <w:t xml:space="preserve">                $ref: 'TS29571_CommonData.yaml#/components/schemas/PatchItem'</w:t>
      </w:r>
    </w:p>
    <w:p w14:paraId="3714C4EB" w14:textId="77777777" w:rsidR="00932312" w:rsidRDefault="00932312" w:rsidP="00932312">
      <w:pPr>
        <w:pStyle w:val="PL"/>
      </w:pPr>
      <w:r>
        <w:t xml:space="preserve">              minItems: 1</w:t>
      </w:r>
    </w:p>
    <w:p w14:paraId="32D33D7E" w14:textId="77777777" w:rsidR="00932312" w:rsidRDefault="00932312" w:rsidP="00932312">
      <w:pPr>
        <w:pStyle w:val="PL"/>
      </w:pPr>
      <w:r>
        <w:t xml:space="preserve">        required: true</w:t>
      </w:r>
    </w:p>
    <w:p w14:paraId="6CEAE79B" w14:textId="77777777" w:rsidR="00932312" w:rsidRDefault="00932312" w:rsidP="00932312">
      <w:pPr>
        <w:pStyle w:val="PL"/>
      </w:pPr>
      <w:r>
        <w:t xml:space="preserve">      responses:</w:t>
      </w:r>
    </w:p>
    <w:p w14:paraId="0AC4278A" w14:textId="77777777" w:rsidR="00932312" w:rsidRDefault="00932312" w:rsidP="00932312">
      <w:pPr>
        <w:pStyle w:val="PL"/>
      </w:pPr>
      <w:r>
        <w:t xml:space="preserve">        '200':</w:t>
      </w:r>
    </w:p>
    <w:p w14:paraId="222D80EC" w14:textId="77777777" w:rsidR="00932312" w:rsidRDefault="00932312" w:rsidP="00932312">
      <w:pPr>
        <w:pStyle w:val="PL"/>
      </w:pPr>
      <w:r>
        <w:lastRenderedPageBreak/>
        <w:t xml:space="preserve">          description: Expected response to a valid request.</w:t>
      </w:r>
    </w:p>
    <w:p w14:paraId="46B7A285" w14:textId="77777777" w:rsidR="00932312" w:rsidRDefault="00932312" w:rsidP="00932312">
      <w:pPr>
        <w:pStyle w:val="PL"/>
      </w:pPr>
      <w:r>
        <w:t xml:space="preserve">          content:</w:t>
      </w:r>
    </w:p>
    <w:p w14:paraId="0DE2986B" w14:textId="77777777" w:rsidR="00932312" w:rsidRDefault="00932312" w:rsidP="00932312">
      <w:pPr>
        <w:pStyle w:val="PL"/>
      </w:pPr>
      <w:r>
        <w:t xml:space="preserve">            application/json:</w:t>
      </w:r>
    </w:p>
    <w:p w14:paraId="48FDFB04" w14:textId="77777777" w:rsidR="00932312" w:rsidRDefault="00932312" w:rsidP="00932312">
      <w:pPr>
        <w:pStyle w:val="PL"/>
      </w:pPr>
      <w:r>
        <w:t xml:space="preserve">              schema:</w:t>
      </w:r>
    </w:p>
    <w:p w14:paraId="5293A07E" w14:textId="77777777" w:rsidR="00932312" w:rsidRDefault="00932312" w:rsidP="00932312">
      <w:pPr>
        <w:pStyle w:val="PL"/>
      </w:pPr>
      <w:r>
        <w:t xml:space="preserve">                $ref: '#/components/schemas/MediaContext'</w:t>
      </w:r>
    </w:p>
    <w:p w14:paraId="0480EC07" w14:textId="77777777" w:rsidR="00932312" w:rsidRDefault="00932312" w:rsidP="00932312">
      <w:pPr>
        <w:pStyle w:val="PL"/>
      </w:pPr>
      <w:r>
        <w:t xml:space="preserve">        '204':</w:t>
      </w:r>
    </w:p>
    <w:p w14:paraId="60EB6B62" w14:textId="77777777" w:rsidR="00932312" w:rsidRDefault="00932312" w:rsidP="00932312">
      <w:pPr>
        <w:pStyle w:val="PL"/>
      </w:pPr>
      <w:r>
        <w:t xml:space="preserve">          description: Expected response with empty body</w:t>
      </w:r>
    </w:p>
    <w:p w14:paraId="42837A33" w14:textId="77777777" w:rsidR="00932312" w:rsidRDefault="00932312" w:rsidP="00932312">
      <w:pPr>
        <w:pStyle w:val="PL"/>
      </w:pPr>
      <w:r>
        <w:t xml:space="preserve">        '307':</w:t>
      </w:r>
    </w:p>
    <w:p w14:paraId="48F3CA12" w14:textId="77777777" w:rsidR="00932312" w:rsidRDefault="00932312" w:rsidP="00932312">
      <w:pPr>
        <w:pStyle w:val="PL"/>
      </w:pPr>
      <w:r>
        <w:t xml:space="preserve">          description: Temporary Redirect</w:t>
      </w:r>
    </w:p>
    <w:p w14:paraId="4B9C02AF" w14:textId="77777777" w:rsidR="00932312" w:rsidRDefault="00932312" w:rsidP="00932312">
      <w:pPr>
        <w:pStyle w:val="PL"/>
      </w:pPr>
      <w:r>
        <w:t xml:space="preserve">          content:</w:t>
      </w:r>
    </w:p>
    <w:p w14:paraId="3B1FCDDD" w14:textId="77777777" w:rsidR="00932312" w:rsidRDefault="00932312" w:rsidP="00932312">
      <w:pPr>
        <w:pStyle w:val="PL"/>
      </w:pPr>
      <w:r>
        <w:t xml:space="preserve">            application/json:</w:t>
      </w:r>
    </w:p>
    <w:p w14:paraId="4E296C67" w14:textId="77777777" w:rsidR="00932312" w:rsidRDefault="00932312" w:rsidP="00932312">
      <w:pPr>
        <w:pStyle w:val="PL"/>
      </w:pPr>
      <w:r>
        <w:t xml:space="preserve">              schema:</w:t>
      </w:r>
    </w:p>
    <w:p w14:paraId="26309272" w14:textId="77777777" w:rsidR="00932312" w:rsidRDefault="00932312" w:rsidP="00932312">
      <w:pPr>
        <w:pStyle w:val="PL"/>
      </w:pPr>
      <w:r>
        <w:t xml:space="preserve">                $ref: 'TS29571_CommonData.yaml#/components/schemas/RedirectResponse'</w:t>
      </w:r>
    </w:p>
    <w:p w14:paraId="306EEFE3" w14:textId="77777777" w:rsidR="00932312" w:rsidRDefault="00932312" w:rsidP="00932312">
      <w:pPr>
        <w:pStyle w:val="PL"/>
      </w:pPr>
      <w:r>
        <w:t xml:space="preserve">          headers:</w:t>
      </w:r>
    </w:p>
    <w:p w14:paraId="2AF5B474" w14:textId="77777777" w:rsidR="00932312" w:rsidRDefault="00932312" w:rsidP="00932312">
      <w:pPr>
        <w:pStyle w:val="PL"/>
      </w:pPr>
      <w:r>
        <w:t xml:space="preserve">            Location:</w:t>
      </w:r>
    </w:p>
    <w:p w14:paraId="2F188994" w14:textId="77777777" w:rsidR="00932312" w:rsidRDefault="00932312" w:rsidP="00932312">
      <w:pPr>
        <w:pStyle w:val="PL"/>
      </w:pPr>
      <w:r>
        <w:t xml:space="preserve">              description: The URI pointing to the resource located on the redirect target MF.</w:t>
      </w:r>
    </w:p>
    <w:p w14:paraId="5B62B886" w14:textId="77777777" w:rsidR="00932312" w:rsidRDefault="00932312" w:rsidP="00932312">
      <w:pPr>
        <w:pStyle w:val="PL"/>
      </w:pPr>
      <w:r>
        <w:t xml:space="preserve">              required: true</w:t>
      </w:r>
    </w:p>
    <w:p w14:paraId="754DCAA3" w14:textId="77777777" w:rsidR="00932312" w:rsidRDefault="00932312" w:rsidP="00932312">
      <w:pPr>
        <w:pStyle w:val="PL"/>
      </w:pPr>
      <w:r>
        <w:t xml:space="preserve">              schema:</w:t>
      </w:r>
    </w:p>
    <w:p w14:paraId="4463C6E0" w14:textId="77777777" w:rsidR="00932312" w:rsidRDefault="00932312" w:rsidP="00932312">
      <w:pPr>
        <w:pStyle w:val="PL"/>
      </w:pPr>
      <w:r>
        <w:t xml:space="preserve">                type: string</w:t>
      </w:r>
    </w:p>
    <w:p w14:paraId="42D15C5C" w14:textId="77777777" w:rsidR="00932312" w:rsidRDefault="00932312" w:rsidP="00932312">
      <w:pPr>
        <w:pStyle w:val="PL"/>
      </w:pPr>
      <w:r>
        <w:t xml:space="preserve">        '308':</w:t>
      </w:r>
    </w:p>
    <w:p w14:paraId="74D11F38" w14:textId="77777777" w:rsidR="00932312" w:rsidRDefault="00932312" w:rsidP="00932312">
      <w:pPr>
        <w:pStyle w:val="PL"/>
      </w:pPr>
      <w:r>
        <w:t xml:space="preserve">          description: Permanent Redirect</w:t>
      </w:r>
    </w:p>
    <w:p w14:paraId="15A79378" w14:textId="77777777" w:rsidR="00932312" w:rsidRDefault="00932312" w:rsidP="00932312">
      <w:pPr>
        <w:pStyle w:val="PL"/>
      </w:pPr>
      <w:r>
        <w:t xml:space="preserve">          content:</w:t>
      </w:r>
    </w:p>
    <w:p w14:paraId="58D11A44" w14:textId="77777777" w:rsidR="00932312" w:rsidRDefault="00932312" w:rsidP="00932312">
      <w:pPr>
        <w:pStyle w:val="PL"/>
      </w:pPr>
      <w:r>
        <w:t xml:space="preserve">            application/json:</w:t>
      </w:r>
    </w:p>
    <w:p w14:paraId="68E97AF7" w14:textId="77777777" w:rsidR="00932312" w:rsidRDefault="00932312" w:rsidP="00932312">
      <w:pPr>
        <w:pStyle w:val="PL"/>
      </w:pPr>
      <w:r>
        <w:t xml:space="preserve">              schema:</w:t>
      </w:r>
    </w:p>
    <w:p w14:paraId="601F54E2" w14:textId="77777777" w:rsidR="00932312" w:rsidRDefault="00932312" w:rsidP="00932312">
      <w:pPr>
        <w:pStyle w:val="PL"/>
      </w:pPr>
      <w:r>
        <w:t xml:space="preserve">                $ref: 'TS29571_CommonData.yaml#/components/schemas/RedirectResponse'</w:t>
      </w:r>
    </w:p>
    <w:p w14:paraId="2D08454F" w14:textId="77777777" w:rsidR="00932312" w:rsidRDefault="00932312" w:rsidP="00932312">
      <w:pPr>
        <w:pStyle w:val="PL"/>
      </w:pPr>
      <w:r>
        <w:t xml:space="preserve">          headers:</w:t>
      </w:r>
    </w:p>
    <w:p w14:paraId="3157AE0F" w14:textId="77777777" w:rsidR="00932312" w:rsidRDefault="00932312" w:rsidP="00932312">
      <w:pPr>
        <w:pStyle w:val="PL"/>
      </w:pPr>
      <w:r>
        <w:t xml:space="preserve">            Location:</w:t>
      </w:r>
    </w:p>
    <w:p w14:paraId="0BBD3E6F" w14:textId="77777777" w:rsidR="00932312" w:rsidRDefault="00932312" w:rsidP="00932312">
      <w:pPr>
        <w:pStyle w:val="PL"/>
      </w:pPr>
      <w:r>
        <w:t xml:space="preserve">              description: The URI pointing to the resource located on the redirect target MF.</w:t>
      </w:r>
    </w:p>
    <w:p w14:paraId="7610D8A6" w14:textId="77777777" w:rsidR="00932312" w:rsidRDefault="00932312" w:rsidP="00932312">
      <w:pPr>
        <w:pStyle w:val="PL"/>
      </w:pPr>
      <w:r>
        <w:t xml:space="preserve">              required: true</w:t>
      </w:r>
    </w:p>
    <w:p w14:paraId="7F545E93" w14:textId="77777777" w:rsidR="00932312" w:rsidRDefault="00932312" w:rsidP="00932312">
      <w:pPr>
        <w:pStyle w:val="PL"/>
      </w:pPr>
      <w:r>
        <w:t xml:space="preserve">              schema:</w:t>
      </w:r>
    </w:p>
    <w:p w14:paraId="62BD1A6C" w14:textId="77777777" w:rsidR="00932312" w:rsidRDefault="00932312" w:rsidP="00932312">
      <w:pPr>
        <w:pStyle w:val="PL"/>
      </w:pPr>
      <w:r>
        <w:t xml:space="preserve">                type: string</w:t>
      </w:r>
    </w:p>
    <w:p w14:paraId="0BAB862B" w14:textId="77777777" w:rsidR="00932312" w:rsidRDefault="00932312" w:rsidP="00932312">
      <w:pPr>
        <w:pStyle w:val="PL"/>
      </w:pPr>
      <w:r>
        <w:t xml:space="preserve">        '400':</w:t>
      </w:r>
    </w:p>
    <w:p w14:paraId="4E46C66F" w14:textId="77777777" w:rsidR="00932312" w:rsidRDefault="00932312" w:rsidP="00932312">
      <w:pPr>
        <w:pStyle w:val="PL"/>
      </w:pPr>
      <w:r>
        <w:t xml:space="preserve">          $ref: 'TS29571_CommonData.yaml#/components/responses/400'</w:t>
      </w:r>
    </w:p>
    <w:p w14:paraId="0C376D9D" w14:textId="77777777" w:rsidR="00932312" w:rsidRDefault="00932312" w:rsidP="00932312">
      <w:pPr>
        <w:pStyle w:val="PL"/>
      </w:pPr>
      <w:r>
        <w:t xml:space="preserve">        '403':</w:t>
      </w:r>
    </w:p>
    <w:p w14:paraId="4574D8FB" w14:textId="77777777" w:rsidR="00932312" w:rsidRDefault="00932312" w:rsidP="00932312">
      <w:pPr>
        <w:pStyle w:val="PL"/>
      </w:pPr>
      <w:r>
        <w:t xml:space="preserve">          $ref: 'TS29571_CommonData.yaml#/components/responses/403'</w:t>
      </w:r>
    </w:p>
    <w:p w14:paraId="2EB4F0D3" w14:textId="77777777" w:rsidR="00932312" w:rsidRDefault="00932312" w:rsidP="00932312">
      <w:pPr>
        <w:pStyle w:val="PL"/>
      </w:pPr>
      <w:r>
        <w:t xml:space="preserve">        '404':</w:t>
      </w:r>
    </w:p>
    <w:p w14:paraId="6E8787BF" w14:textId="77777777" w:rsidR="00932312" w:rsidRDefault="00932312" w:rsidP="00932312">
      <w:pPr>
        <w:pStyle w:val="PL"/>
      </w:pPr>
      <w:r>
        <w:t xml:space="preserve">          $ref: 'TS29571_CommonData.yaml#/components/responses/404'</w:t>
      </w:r>
    </w:p>
    <w:p w14:paraId="606F93F6" w14:textId="77777777" w:rsidR="00932312" w:rsidRDefault="00932312" w:rsidP="00932312">
      <w:pPr>
        <w:pStyle w:val="PL"/>
      </w:pPr>
      <w:r>
        <w:t xml:space="preserve">        '409':</w:t>
      </w:r>
    </w:p>
    <w:p w14:paraId="338C1BA9" w14:textId="77777777" w:rsidR="00932312" w:rsidRDefault="00932312" w:rsidP="00932312">
      <w:pPr>
        <w:pStyle w:val="PL"/>
      </w:pPr>
      <w:r>
        <w:t xml:space="preserve">          $ref: 'TS29571_CommonData.yaml#/components/responses/409'</w:t>
      </w:r>
    </w:p>
    <w:p w14:paraId="210DED53" w14:textId="77777777" w:rsidR="00932312" w:rsidRDefault="00932312" w:rsidP="00932312">
      <w:pPr>
        <w:pStyle w:val="PL"/>
      </w:pPr>
      <w:r>
        <w:t xml:space="preserve">        '411':</w:t>
      </w:r>
    </w:p>
    <w:p w14:paraId="2E565535" w14:textId="77777777" w:rsidR="00932312" w:rsidRDefault="00932312" w:rsidP="00932312">
      <w:pPr>
        <w:pStyle w:val="PL"/>
      </w:pPr>
      <w:r>
        <w:t xml:space="preserve">          $ref: 'TS29571_CommonData.yaml#/components/responses/411'</w:t>
      </w:r>
    </w:p>
    <w:p w14:paraId="410F93BE" w14:textId="77777777" w:rsidR="00932312" w:rsidRDefault="00932312" w:rsidP="00932312">
      <w:pPr>
        <w:pStyle w:val="PL"/>
      </w:pPr>
      <w:r>
        <w:t xml:space="preserve">        '412':</w:t>
      </w:r>
    </w:p>
    <w:p w14:paraId="0DA3B06D" w14:textId="77777777" w:rsidR="00932312" w:rsidRDefault="00932312" w:rsidP="00932312">
      <w:pPr>
        <w:pStyle w:val="PL"/>
      </w:pPr>
      <w:r>
        <w:t xml:space="preserve">          $ref: 'TS29571_CommonData.yaml#/components/responses/412'</w:t>
      </w:r>
    </w:p>
    <w:p w14:paraId="5BB3F540" w14:textId="77777777" w:rsidR="00932312" w:rsidRDefault="00932312" w:rsidP="00932312">
      <w:pPr>
        <w:pStyle w:val="PL"/>
      </w:pPr>
      <w:r>
        <w:t xml:space="preserve">        '413':</w:t>
      </w:r>
    </w:p>
    <w:p w14:paraId="21D4862C" w14:textId="77777777" w:rsidR="00932312" w:rsidRDefault="00932312" w:rsidP="00932312">
      <w:pPr>
        <w:pStyle w:val="PL"/>
      </w:pPr>
      <w:r>
        <w:t xml:space="preserve">          $ref: 'TS29571_CommonData.yaml#/components/responses/413'</w:t>
      </w:r>
    </w:p>
    <w:p w14:paraId="712C0B5E" w14:textId="77777777" w:rsidR="00932312" w:rsidRDefault="00932312" w:rsidP="00932312">
      <w:pPr>
        <w:pStyle w:val="PL"/>
      </w:pPr>
      <w:r>
        <w:t xml:space="preserve">        '415':</w:t>
      </w:r>
    </w:p>
    <w:p w14:paraId="41BCF6A1" w14:textId="77777777" w:rsidR="00932312" w:rsidRDefault="00932312" w:rsidP="00932312">
      <w:pPr>
        <w:pStyle w:val="PL"/>
      </w:pPr>
      <w:r>
        <w:t xml:space="preserve">          $ref: 'TS29571_CommonData.yaml#/components/responses/415'</w:t>
      </w:r>
    </w:p>
    <w:p w14:paraId="094E6478" w14:textId="77777777" w:rsidR="00932312" w:rsidRDefault="00932312" w:rsidP="00932312">
      <w:pPr>
        <w:pStyle w:val="PL"/>
      </w:pPr>
      <w:r>
        <w:t xml:space="preserve">        '429':</w:t>
      </w:r>
    </w:p>
    <w:p w14:paraId="1F710B3D" w14:textId="77777777" w:rsidR="00932312" w:rsidRDefault="00932312" w:rsidP="00932312">
      <w:pPr>
        <w:pStyle w:val="PL"/>
      </w:pPr>
      <w:r>
        <w:t xml:space="preserve">          $ref: 'TS29571_CommonData.yaml#/components/responses/429'</w:t>
      </w:r>
    </w:p>
    <w:p w14:paraId="4EC8ED1D" w14:textId="77777777" w:rsidR="00932312" w:rsidRDefault="00932312" w:rsidP="00932312">
      <w:pPr>
        <w:pStyle w:val="PL"/>
      </w:pPr>
      <w:r>
        <w:t xml:space="preserve">        '500':</w:t>
      </w:r>
    </w:p>
    <w:p w14:paraId="0D3D5618" w14:textId="77777777" w:rsidR="00932312" w:rsidRDefault="00932312" w:rsidP="00932312">
      <w:pPr>
        <w:pStyle w:val="PL"/>
      </w:pPr>
      <w:r>
        <w:t xml:space="preserve">          $ref: 'TS29571_CommonData.yaml#/components/responses/500'</w:t>
      </w:r>
    </w:p>
    <w:p w14:paraId="051C810F" w14:textId="77777777" w:rsidR="00932312" w:rsidRDefault="00932312" w:rsidP="00932312">
      <w:pPr>
        <w:pStyle w:val="PL"/>
      </w:pPr>
      <w:r>
        <w:t xml:space="preserve">        '501':</w:t>
      </w:r>
    </w:p>
    <w:p w14:paraId="318FC19D" w14:textId="77777777" w:rsidR="00932312" w:rsidRDefault="00932312" w:rsidP="00932312">
      <w:pPr>
        <w:pStyle w:val="PL"/>
      </w:pPr>
      <w:r>
        <w:t xml:space="preserve">          $ref: 'TS29571_CommonData.yaml#/components/responses/501'</w:t>
      </w:r>
    </w:p>
    <w:p w14:paraId="73038178" w14:textId="77777777" w:rsidR="00932312" w:rsidRDefault="00932312" w:rsidP="00932312">
      <w:pPr>
        <w:pStyle w:val="PL"/>
      </w:pPr>
      <w:r>
        <w:t xml:space="preserve">        '503':</w:t>
      </w:r>
    </w:p>
    <w:p w14:paraId="688AC5D6" w14:textId="77777777" w:rsidR="00932312" w:rsidRDefault="00932312" w:rsidP="00932312">
      <w:pPr>
        <w:pStyle w:val="PL"/>
      </w:pPr>
      <w:r>
        <w:t xml:space="preserve">          $ref: 'TS29571_CommonData.yaml#/components/responses/503'</w:t>
      </w:r>
    </w:p>
    <w:p w14:paraId="2ED49CA7" w14:textId="77777777" w:rsidR="00932312" w:rsidRDefault="00932312" w:rsidP="00932312">
      <w:pPr>
        <w:pStyle w:val="PL"/>
      </w:pPr>
      <w:r>
        <w:t xml:space="preserve">        default:</w:t>
      </w:r>
    </w:p>
    <w:p w14:paraId="2D8A7A73" w14:textId="77777777" w:rsidR="00932312" w:rsidRDefault="00932312" w:rsidP="00932312">
      <w:pPr>
        <w:pStyle w:val="PL"/>
      </w:pPr>
      <w:r>
        <w:t xml:space="preserve">          $ref: 'TS29571_CommonData.yaml#/components/responses/default'</w:t>
      </w:r>
    </w:p>
    <w:p w14:paraId="34886811" w14:textId="77777777" w:rsidR="00932312" w:rsidRDefault="00932312" w:rsidP="00932312">
      <w:pPr>
        <w:pStyle w:val="PL"/>
      </w:pPr>
    </w:p>
    <w:p w14:paraId="700D294B" w14:textId="77777777" w:rsidR="00932312" w:rsidRDefault="00932312" w:rsidP="00932312">
      <w:pPr>
        <w:pStyle w:val="PL"/>
      </w:pPr>
      <w:r>
        <w:t xml:space="preserve">    delete:</w:t>
      </w:r>
    </w:p>
    <w:p w14:paraId="43F60946" w14:textId="77777777" w:rsidR="00932312" w:rsidRDefault="00932312" w:rsidP="00932312">
      <w:pPr>
        <w:pStyle w:val="PL"/>
      </w:pPr>
      <w:r>
        <w:t xml:space="preserve">      summary: Deletes a given Media Context</w:t>
      </w:r>
    </w:p>
    <w:p w14:paraId="50CE92FA" w14:textId="77777777" w:rsidR="00932312" w:rsidRDefault="00932312" w:rsidP="00932312">
      <w:pPr>
        <w:pStyle w:val="PL"/>
      </w:pPr>
      <w:r>
        <w:t xml:space="preserve">      operationId: DeleteMediaContext</w:t>
      </w:r>
    </w:p>
    <w:p w14:paraId="1FE964C7" w14:textId="77777777" w:rsidR="00932312" w:rsidRDefault="00932312" w:rsidP="00932312">
      <w:pPr>
        <w:pStyle w:val="PL"/>
      </w:pPr>
      <w:r>
        <w:t xml:space="preserve">      tags:</w:t>
      </w:r>
    </w:p>
    <w:p w14:paraId="57CBE59B" w14:textId="77777777" w:rsidR="00932312" w:rsidRDefault="00932312" w:rsidP="00932312">
      <w:pPr>
        <w:pStyle w:val="PL"/>
      </w:pPr>
      <w:r>
        <w:t xml:space="preserve">        - Media Context ID (Document)</w:t>
      </w:r>
    </w:p>
    <w:p w14:paraId="443457CE" w14:textId="77777777" w:rsidR="00932312" w:rsidRDefault="00932312" w:rsidP="00932312">
      <w:pPr>
        <w:pStyle w:val="PL"/>
      </w:pPr>
      <w:r>
        <w:t xml:space="preserve">      parameters:</w:t>
      </w:r>
    </w:p>
    <w:p w14:paraId="27195447" w14:textId="77777777" w:rsidR="00932312" w:rsidRDefault="00932312" w:rsidP="00932312">
      <w:pPr>
        <w:pStyle w:val="PL"/>
      </w:pPr>
      <w:r>
        <w:t xml:space="preserve">        - name: contextId</w:t>
      </w:r>
    </w:p>
    <w:p w14:paraId="11C2E47D" w14:textId="77777777" w:rsidR="00932312" w:rsidRDefault="00932312" w:rsidP="00932312">
      <w:pPr>
        <w:pStyle w:val="PL"/>
      </w:pPr>
      <w:r>
        <w:t xml:space="preserve">          in: path</w:t>
      </w:r>
    </w:p>
    <w:p w14:paraId="7CC447D4" w14:textId="77777777" w:rsidR="00932312" w:rsidRDefault="00932312" w:rsidP="00932312">
      <w:pPr>
        <w:pStyle w:val="PL"/>
      </w:pPr>
      <w:r>
        <w:t xml:space="preserve">          required: true</w:t>
      </w:r>
    </w:p>
    <w:p w14:paraId="1104879B" w14:textId="77777777" w:rsidR="00932312" w:rsidRDefault="00932312" w:rsidP="00932312">
      <w:pPr>
        <w:pStyle w:val="PL"/>
      </w:pPr>
      <w:r>
        <w:t xml:space="preserve">          description: Unique ID of the Media Context to delete.</w:t>
      </w:r>
    </w:p>
    <w:p w14:paraId="75D2F4E3" w14:textId="77777777" w:rsidR="00932312" w:rsidRDefault="00932312" w:rsidP="00932312">
      <w:pPr>
        <w:pStyle w:val="PL"/>
      </w:pPr>
      <w:r>
        <w:t xml:space="preserve">          schema:</w:t>
      </w:r>
    </w:p>
    <w:p w14:paraId="39098F6B" w14:textId="77777777" w:rsidR="00932312" w:rsidRDefault="00932312" w:rsidP="00932312">
      <w:pPr>
        <w:pStyle w:val="PL"/>
      </w:pPr>
      <w:r>
        <w:t xml:space="preserve">            type: string</w:t>
      </w:r>
    </w:p>
    <w:p w14:paraId="3ECFC587" w14:textId="77777777" w:rsidR="00932312" w:rsidRDefault="00932312" w:rsidP="00932312">
      <w:pPr>
        <w:pStyle w:val="PL"/>
      </w:pPr>
      <w:r>
        <w:t xml:space="preserve">      responses:</w:t>
      </w:r>
    </w:p>
    <w:p w14:paraId="43D994B9" w14:textId="77777777" w:rsidR="00932312" w:rsidRDefault="00932312" w:rsidP="00932312">
      <w:pPr>
        <w:pStyle w:val="PL"/>
      </w:pPr>
      <w:r>
        <w:t xml:space="preserve">        '204':</w:t>
      </w:r>
    </w:p>
    <w:p w14:paraId="0D2B5E64" w14:textId="77777777" w:rsidR="00932312" w:rsidRDefault="00932312" w:rsidP="00932312">
      <w:pPr>
        <w:pStyle w:val="PL"/>
      </w:pPr>
      <w:r>
        <w:t xml:space="preserve">          description: Expected response to a successful deletion.</w:t>
      </w:r>
    </w:p>
    <w:p w14:paraId="53D0EC5B" w14:textId="77777777" w:rsidR="00932312" w:rsidRDefault="00932312" w:rsidP="00932312">
      <w:pPr>
        <w:pStyle w:val="PL"/>
      </w:pPr>
      <w:r>
        <w:t xml:space="preserve">        '307':</w:t>
      </w:r>
    </w:p>
    <w:p w14:paraId="11084A95" w14:textId="77777777" w:rsidR="00932312" w:rsidRDefault="00932312" w:rsidP="00932312">
      <w:pPr>
        <w:pStyle w:val="PL"/>
      </w:pPr>
      <w:r>
        <w:t xml:space="preserve">          description: Temporary Redirect</w:t>
      </w:r>
    </w:p>
    <w:p w14:paraId="062202B6" w14:textId="77777777" w:rsidR="00932312" w:rsidRDefault="00932312" w:rsidP="00932312">
      <w:pPr>
        <w:pStyle w:val="PL"/>
      </w:pPr>
      <w:r>
        <w:t xml:space="preserve">          content:</w:t>
      </w:r>
    </w:p>
    <w:p w14:paraId="61CEA5A8" w14:textId="77777777" w:rsidR="00932312" w:rsidRDefault="00932312" w:rsidP="00932312">
      <w:pPr>
        <w:pStyle w:val="PL"/>
      </w:pPr>
      <w:r>
        <w:t xml:space="preserve">            application/json:</w:t>
      </w:r>
    </w:p>
    <w:p w14:paraId="4FB5F7F2" w14:textId="77777777" w:rsidR="00932312" w:rsidRDefault="00932312" w:rsidP="00932312">
      <w:pPr>
        <w:pStyle w:val="PL"/>
      </w:pPr>
      <w:r>
        <w:t xml:space="preserve">              schema:</w:t>
      </w:r>
    </w:p>
    <w:p w14:paraId="12F5D78F" w14:textId="77777777" w:rsidR="00932312" w:rsidRDefault="00932312" w:rsidP="00932312">
      <w:pPr>
        <w:pStyle w:val="PL"/>
      </w:pPr>
      <w:r>
        <w:lastRenderedPageBreak/>
        <w:t xml:space="preserve">                $ref: 'TS29571_CommonData.yaml#/components/schemas/RedirectResponse'</w:t>
      </w:r>
    </w:p>
    <w:p w14:paraId="7C5B37DA" w14:textId="77777777" w:rsidR="00932312" w:rsidRDefault="00932312" w:rsidP="00932312">
      <w:pPr>
        <w:pStyle w:val="PL"/>
      </w:pPr>
      <w:r>
        <w:t xml:space="preserve">          headers:</w:t>
      </w:r>
    </w:p>
    <w:p w14:paraId="527A9B28" w14:textId="77777777" w:rsidR="00932312" w:rsidRDefault="00932312" w:rsidP="00932312">
      <w:pPr>
        <w:pStyle w:val="PL"/>
      </w:pPr>
      <w:r>
        <w:t xml:space="preserve">            Location:</w:t>
      </w:r>
    </w:p>
    <w:p w14:paraId="449F3C33" w14:textId="77777777" w:rsidR="00932312" w:rsidRDefault="00932312" w:rsidP="00932312">
      <w:pPr>
        <w:pStyle w:val="PL"/>
      </w:pPr>
      <w:r>
        <w:t xml:space="preserve">              description: The URI pointing to the resource located on the redirect target NRF.</w:t>
      </w:r>
    </w:p>
    <w:p w14:paraId="2BD5553C" w14:textId="77777777" w:rsidR="00932312" w:rsidRDefault="00932312" w:rsidP="00932312">
      <w:pPr>
        <w:pStyle w:val="PL"/>
      </w:pPr>
      <w:r>
        <w:t xml:space="preserve">              required: true</w:t>
      </w:r>
    </w:p>
    <w:p w14:paraId="32339712" w14:textId="77777777" w:rsidR="00932312" w:rsidRDefault="00932312" w:rsidP="00932312">
      <w:pPr>
        <w:pStyle w:val="PL"/>
      </w:pPr>
      <w:r>
        <w:t xml:space="preserve">              schema:</w:t>
      </w:r>
    </w:p>
    <w:p w14:paraId="003750D4" w14:textId="77777777" w:rsidR="00932312" w:rsidRDefault="00932312" w:rsidP="00932312">
      <w:pPr>
        <w:pStyle w:val="PL"/>
      </w:pPr>
      <w:r>
        <w:t xml:space="preserve">                type: string</w:t>
      </w:r>
    </w:p>
    <w:p w14:paraId="65248CD6" w14:textId="77777777" w:rsidR="00932312" w:rsidRDefault="00932312" w:rsidP="00932312">
      <w:pPr>
        <w:pStyle w:val="PL"/>
      </w:pPr>
      <w:r>
        <w:t xml:space="preserve">        '308':</w:t>
      </w:r>
    </w:p>
    <w:p w14:paraId="463BD3F2" w14:textId="77777777" w:rsidR="00932312" w:rsidRDefault="00932312" w:rsidP="00932312">
      <w:pPr>
        <w:pStyle w:val="PL"/>
      </w:pPr>
      <w:r>
        <w:t xml:space="preserve">          description: Permanent Redirect</w:t>
      </w:r>
    </w:p>
    <w:p w14:paraId="003EC9DA" w14:textId="77777777" w:rsidR="00932312" w:rsidRDefault="00932312" w:rsidP="00932312">
      <w:pPr>
        <w:pStyle w:val="PL"/>
      </w:pPr>
      <w:r>
        <w:t xml:space="preserve">          content:</w:t>
      </w:r>
    </w:p>
    <w:p w14:paraId="03D268FF" w14:textId="77777777" w:rsidR="00932312" w:rsidRDefault="00932312" w:rsidP="00932312">
      <w:pPr>
        <w:pStyle w:val="PL"/>
      </w:pPr>
      <w:r>
        <w:t xml:space="preserve">            application/json:</w:t>
      </w:r>
    </w:p>
    <w:p w14:paraId="3A12A5FA" w14:textId="77777777" w:rsidR="00932312" w:rsidRDefault="00932312" w:rsidP="00932312">
      <w:pPr>
        <w:pStyle w:val="PL"/>
      </w:pPr>
      <w:r>
        <w:t xml:space="preserve">              schema:</w:t>
      </w:r>
    </w:p>
    <w:p w14:paraId="78763787" w14:textId="77777777" w:rsidR="00932312" w:rsidRDefault="00932312" w:rsidP="00932312">
      <w:pPr>
        <w:pStyle w:val="PL"/>
      </w:pPr>
      <w:r>
        <w:t xml:space="preserve">                $ref: 'TS29571_CommonData.yaml#/components/schemas/RedirectResponse'</w:t>
      </w:r>
    </w:p>
    <w:p w14:paraId="6A3D2995" w14:textId="77777777" w:rsidR="00932312" w:rsidRDefault="00932312" w:rsidP="00932312">
      <w:pPr>
        <w:pStyle w:val="PL"/>
      </w:pPr>
      <w:r>
        <w:t xml:space="preserve">          headers:</w:t>
      </w:r>
    </w:p>
    <w:p w14:paraId="47711690" w14:textId="77777777" w:rsidR="00932312" w:rsidRDefault="00932312" w:rsidP="00932312">
      <w:pPr>
        <w:pStyle w:val="PL"/>
      </w:pPr>
      <w:r>
        <w:t xml:space="preserve">            Location:</w:t>
      </w:r>
    </w:p>
    <w:p w14:paraId="587B7F8F" w14:textId="77777777" w:rsidR="00932312" w:rsidRDefault="00932312" w:rsidP="00932312">
      <w:pPr>
        <w:pStyle w:val="PL"/>
      </w:pPr>
      <w:r>
        <w:t xml:space="preserve">              description: The URI pointing to the resource located on the redirect target NRF.</w:t>
      </w:r>
    </w:p>
    <w:p w14:paraId="14D96459" w14:textId="77777777" w:rsidR="00932312" w:rsidRDefault="00932312" w:rsidP="00932312">
      <w:pPr>
        <w:pStyle w:val="PL"/>
      </w:pPr>
      <w:r>
        <w:t xml:space="preserve">              required: true</w:t>
      </w:r>
    </w:p>
    <w:p w14:paraId="72EB642D" w14:textId="77777777" w:rsidR="00932312" w:rsidRDefault="00932312" w:rsidP="00932312">
      <w:pPr>
        <w:pStyle w:val="PL"/>
      </w:pPr>
      <w:r>
        <w:t xml:space="preserve">              schema:</w:t>
      </w:r>
    </w:p>
    <w:p w14:paraId="4B6EF4E1" w14:textId="77777777" w:rsidR="00932312" w:rsidRDefault="00932312" w:rsidP="00932312">
      <w:pPr>
        <w:pStyle w:val="PL"/>
      </w:pPr>
      <w:r>
        <w:t xml:space="preserve">                type: string</w:t>
      </w:r>
    </w:p>
    <w:p w14:paraId="7AB5302E" w14:textId="77777777" w:rsidR="00932312" w:rsidRDefault="00932312" w:rsidP="00932312">
      <w:pPr>
        <w:pStyle w:val="PL"/>
      </w:pPr>
      <w:r>
        <w:t xml:space="preserve">        '400':</w:t>
      </w:r>
    </w:p>
    <w:p w14:paraId="140649C0" w14:textId="77777777" w:rsidR="00932312" w:rsidRDefault="00932312" w:rsidP="00932312">
      <w:pPr>
        <w:pStyle w:val="PL"/>
      </w:pPr>
      <w:r>
        <w:t xml:space="preserve">          $ref: 'TS29571_CommonData.yaml#/components/responses/400'</w:t>
      </w:r>
    </w:p>
    <w:p w14:paraId="50481A19" w14:textId="77777777" w:rsidR="00932312" w:rsidRDefault="00932312" w:rsidP="00932312">
      <w:pPr>
        <w:pStyle w:val="PL"/>
      </w:pPr>
      <w:r>
        <w:t xml:space="preserve">        '401':</w:t>
      </w:r>
    </w:p>
    <w:p w14:paraId="791E18A1" w14:textId="77777777" w:rsidR="00932312" w:rsidRDefault="00932312" w:rsidP="00932312">
      <w:pPr>
        <w:pStyle w:val="PL"/>
      </w:pPr>
      <w:r>
        <w:t xml:space="preserve">          $ref: 'TS29571_CommonData.yaml#/components/responses/401'</w:t>
      </w:r>
    </w:p>
    <w:p w14:paraId="12A3D9BE" w14:textId="77777777" w:rsidR="00932312" w:rsidRDefault="00932312" w:rsidP="00932312">
      <w:pPr>
        <w:pStyle w:val="PL"/>
      </w:pPr>
      <w:r>
        <w:t xml:space="preserve">        '403':</w:t>
      </w:r>
    </w:p>
    <w:p w14:paraId="32E50E3D" w14:textId="77777777" w:rsidR="00932312" w:rsidRDefault="00932312" w:rsidP="00932312">
      <w:pPr>
        <w:pStyle w:val="PL"/>
      </w:pPr>
      <w:r>
        <w:t xml:space="preserve">          $ref: 'TS29571_CommonData.yaml#/components/responses/403'</w:t>
      </w:r>
    </w:p>
    <w:p w14:paraId="18600730" w14:textId="77777777" w:rsidR="00932312" w:rsidRDefault="00932312" w:rsidP="00932312">
      <w:pPr>
        <w:pStyle w:val="PL"/>
      </w:pPr>
      <w:r>
        <w:t xml:space="preserve">        '404':</w:t>
      </w:r>
    </w:p>
    <w:p w14:paraId="37008BCA" w14:textId="77777777" w:rsidR="00932312" w:rsidRDefault="00932312" w:rsidP="00932312">
      <w:pPr>
        <w:pStyle w:val="PL"/>
      </w:pPr>
      <w:r>
        <w:t xml:space="preserve">          $ref: 'TS29571_CommonData.yaml#/components/responses/404'</w:t>
      </w:r>
    </w:p>
    <w:p w14:paraId="2AFF8592" w14:textId="77777777" w:rsidR="00932312" w:rsidRDefault="00932312" w:rsidP="00932312">
      <w:pPr>
        <w:pStyle w:val="PL"/>
      </w:pPr>
      <w:r>
        <w:t xml:space="preserve">        '411':</w:t>
      </w:r>
    </w:p>
    <w:p w14:paraId="27B40CEE" w14:textId="77777777" w:rsidR="00932312" w:rsidRDefault="00932312" w:rsidP="00932312">
      <w:pPr>
        <w:pStyle w:val="PL"/>
      </w:pPr>
      <w:r>
        <w:t xml:space="preserve">          $ref: 'TS29571_CommonData.yaml#/components/responses/411'</w:t>
      </w:r>
    </w:p>
    <w:p w14:paraId="4160C69A" w14:textId="77777777" w:rsidR="00932312" w:rsidRDefault="00932312" w:rsidP="00932312">
      <w:pPr>
        <w:pStyle w:val="PL"/>
      </w:pPr>
      <w:r>
        <w:t xml:space="preserve">        '429':</w:t>
      </w:r>
    </w:p>
    <w:p w14:paraId="38AFC801" w14:textId="77777777" w:rsidR="00932312" w:rsidRDefault="00932312" w:rsidP="00932312">
      <w:pPr>
        <w:pStyle w:val="PL"/>
      </w:pPr>
      <w:r>
        <w:t xml:space="preserve">          $ref: 'TS29571_CommonData.yaml#/components/responses/429'</w:t>
      </w:r>
    </w:p>
    <w:p w14:paraId="4A98A1D5" w14:textId="77777777" w:rsidR="00932312" w:rsidRDefault="00932312" w:rsidP="00932312">
      <w:pPr>
        <w:pStyle w:val="PL"/>
      </w:pPr>
      <w:r>
        <w:t xml:space="preserve">        '500':</w:t>
      </w:r>
    </w:p>
    <w:p w14:paraId="5C854F8E" w14:textId="77777777" w:rsidR="00932312" w:rsidRDefault="00932312" w:rsidP="00932312">
      <w:pPr>
        <w:pStyle w:val="PL"/>
      </w:pPr>
      <w:r>
        <w:t xml:space="preserve">          $ref: 'TS29571_CommonData.yaml#/components/responses/500'</w:t>
      </w:r>
    </w:p>
    <w:p w14:paraId="0149D900" w14:textId="77777777" w:rsidR="00932312" w:rsidRDefault="00932312" w:rsidP="00932312">
      <w:pPr>
        <w:pStyle w:val="PL"/>
      </w:pPr>
      <w:r>
        <w:t xml:space="preserve">        '501':</w:t>
      </w:r>
    </w:p>
    <w:p w14:paraId="09168362" w14:textId="77777777" w:rsidR="00932312" w:rsidRDefault="00932312" w:rsidP="00932312">
      <w:pPr>
        <w:pStyle w:val="PL"/>
      </w:pPr>
      <w:r>
        <w:t xml:space="preserve">          $ref: 'TS29571_CommonData.yaml#/components/responses/501'</w:t>
      </w:r>
    </w:p>
    <w:p w14:paraId="3FBB0ACA" w14:textId="77777777" w:rsidR="00932312" w:rsidRDefault="00932312" w:rsidP="00932312">
      <w:pPr>
        <w:pStyle w:val="PL"/>
      </w:pPr>
      <w:r>
        <w:t xml:space="preserve">        '503':</w:t>
      </w:r>
    </w:p>
    <w:p w14:paraId="0599B19A" w14:textId="77777777" w:rsidR="00932312" w:rsidRDefault="00932312" w:rsidP="00932312">
      <w:pPr>
        <w:pStyle w:val="PL"/>
      </w:pPr>
      <w:r>
        <w:t xml:space="preserve">          $ref: 'TS29571_CommonData.yaml#/components/responses/503'</w:t>
      </w:r>
    </w:p>
    <w:p w14:paraId="743F2461" w14:textId="77777777" w:rsidR="00932312" w:rsidRDefault="00932312" w:rsidP="00932312">
      <w:pPr>
        <w:pStyle w:val="PL"/>
      </w:pPr>
      <w:r>
        <w:t xml:space="preserve">        default:</w:t>
      </w:r>
    </w:p>
    <w:p w14:paraId="3563895C" w14:textId="77777777" w:rsidR="00932312" w:rsidRDefault="00932312" w:rsidP="00932312">
      <w:pPr>
        <w:pStyle w:val="PL"/>
      </w:pPr>
      <w:r>
        <w:t xml:space="preserve">          $ref: 'TS29571_CommonData.yaml#/components/responses/default'</w:t>
      </w:r>
    </w:p>
    <w:p w14:paraId="46996C75" w14:textId="77777777" w:rsidR="00932312" w:rsidRDefault="00932312" w:rsidP="00932312">
      <w:pPr>
        <w:pStyle w:val="PL"/>
      </w:pPr>
    </w:p>
    <w:p w14:paraId="06E29CC6" w14:textId="77777777" w:rsidR="00932312" w:rsidRDefault="00932312" w:rsidP="00932312">
      <w:pPr>
        <w:pStyle w:val="PL"/>
      </w:pPr>
      <w:r>
        <w:t>components:</w:t>
      </w:r>
    </w:p>
    <w:p w14:paraId="3EA50A5B" w14:textId="77777777" w:rsidR="00932312" w:rsidRDefault="00932312" w:rsidP="00932312">
      <w:pPr>
        <w:pStyle w:val="PL"/>
      </w:pPr>
    </w:p>
    <w:p w14:paraId="5C8B2843" w14:textId="77777777" w:rsidR="00932312" w:rsidRDefault="00932312" w:rsidP="00932312">
      <w:pPr>
        <w:pStyle w:val="PL"/>
      </w:pPr>
      <w:r>
        <w:t xml:space="preserve">  securitySchemes:</w:t>
      </w:r>
    </w:p>
    <w:p w14:paraId="61947F0F" w14:textId="77777777" w:rsidR="00932312" w:rsidRDefault="00932312" w:rsidP="00932312">
      <w:pPr>
        <w:pStyle w:val="PL"/>
      </w:pPr>
      <w:r>
        <w:t xml:space="preserve">    oAuth2ClientCredentials:</w:t>
      </w:r>
    </w:p>
    <w:p w14:paraId="18DB51CC" w14:textId="77777777" w:rsidR="00932312" w:rsidRDefault="00932312" w:rsidP="00932312">
      <w:pPr>
        <w:pStyle w:val="PL"/>
      </w:pPr>
      <w:r>
        <w:t xml:space="preserve">      type: oauth2</w:t>
      </w:r>
    </w:p>
    <w:p w14:paraId="30DDAF70" w14:textId="77777777" w:rsidR="00932312" w:rsidRDefault="00932312" w:rsidP="00932312">
      <w:pPr>
        <w:pStyle w:val="PL"/>
      </w:pPr>
      <w:r>
        <w:t xml:space="preserve">      flows:</w:t>
      </w:r>
    </w:p>
    <w:p w14:paraId="43A03B99" w14:textId="77777777" w:rsidR="00932312" w:rsidRDefault="00932312" w:rsidP="00932312">
      <w:pPr>
        <w:pStyle w:val="PL"/>
      </w:pPr>
      <w:r>
        <w:t xml:space="preserve">        clientCredentials:</w:t>
      </w:r>
    </w:p>
    <w:p w14:paraId="751B233D" w14:textId="77777777" w:rsidR="00932312" w:rsidRDefault="00932312" w:rsidP="00932312">
      <w:pPr>
        <w:pStyle w:val="PL"/>
      </w:pPr>
      <w:r>
        <w:t xml:space="preserve">          tokenUrl: '{nrfApiRoot}/oauth2/token'</w:t>
      </w:r>
    </w:p>
    <w:p w14:paraId="2D23C004" w14:textId="77777777" w:rsidR="00932312" w:rsidRDefault="00932312" w:rsidP="00932312">
      <w:pPr>
        <w:pStyle w:val="PL"/>
      </w:pPr>
      <w:r>
        <w:t xml:space="preserve">          scopes:</w:t>
      </w:r>
    </w:p>
    <w:p w14:paraId="4F8A1FCF" w14:textId="77777777" w:rsidR="00932312" w:rsidRDefault="00932312" w:rsidP="00932312">
      <w:pPr>
        <w:pStyle w:val="PL"/>
      </w:pPr>
      <w:r>
        <w:t xml:space="preserve">            nmf-mrm: Access to the Nmf_MRM API.</w:t>
      </w:r>
    </w:p>
    <w:p w14:paraId="00F3378C" w14:textId="77777777" w:rsidR="00932312" w:rsidRDefault="00932312" w:rsidP="00932312">
      <w:pPr>
        <w:pStyle w:val="PL"/>
      </w:pPr>
    </w:p>
    <w:p w14:paraId="0DA6A631" w14:textId="77777777" w:rsidR="00932312" w:rsidRDefault="00932312" w:rsidP="00932312">
      <w:pPr>
        <w:pStyle w:val="PL"/>
      </w:pPr>
      <w:r>
        <w:t xml:space="preserve">  schemas:</w:t>
      </w:r>
    </w:p>
    <w:p w14:paraId="4D425F59" w14:textId="77777777" w:rsidR="00932312" w:rsidRDefault="00932312" w:rsidP="00932312">
      <w:pPr>
        <w:pStyle w:val="PL"/>
      </w:pPr>
    </w:p>
    <w:p w14:paraId="0650AB7F" w14:textId="77777777" w:rsidR="00932312" w:rsidRDefault="00932312" w:rsidP="00932312">
      <w:pPr>
        <w:pStyle w:val="PL"/>
      </w:pPr>
      <w:r>
        <w:t xml:space="preserve">    MediaContext:</w:t>
      </w:r>
    </w:p>
    <w:p w14:paraId="5FCFCDF3" w14:textId="77777777" w:rsidR="00932312" w:rsidRDefault="00932312" w:rsidP="00932312">
      <w:pPr>
        <w:pStyle w:val="PL"/>
      </w:pPr>
      <w:r>
        <w:t xml:space="preserve">      description: Information of a Media Context in a MF.</w:t>
      </w:r>
    </w:p>
    <w:p w14:paraId="421CC090" w14:textId="77777777" w:rsidR="00932312" w:rsidRDefault="00932312" w:rsidP="00932312">
      <w:pPr>
        <w:pStyle w:val="PL"/>
      </w:pPr>
      <w:r>
        <w:t xml:space="preserve">      type: object</w:t>
      </w:r>
    </w:p>
    <w:p w14:paraId="6414339F" w14:textId="77777777" w:rsidR="00932312" w:rsidRDefault="00932312" w:rsidP="00932312">
      <w:pPr>
        <w:pStyle w:val="PL"/>
      </w:pPr>
      <w:r>
        <w:t xml:space="preserve">      required:</w:t>
      </w:r>
    </w:p>
    <w:p w14:paraId="760D3665" w14:textId="77777777" w:rsidR="00932312" w:rsidRDefault="00932312" w:rsidP="00932312">
      <w:pPr>
        <w:pStyle w:val="PL"/>
      </w:pPr>
      <w:r>
        <w:t xml:space="preserve">        - terminations</w:t>
      </w:r>
    </w:p>
    <w:p w14:paraId="73ECC683" w14:textId="77777777" w:rsidR="00932312" w:rsidRDefault="00932312" w:rsidP="00932312">
      <w:pPr>
        <w:pStyle w:val="PL"/>
      </w:pPr>
      <w:r>
        <w:t xml:space="preserve">      properties:</w:t>
      </w:r>
    </w:p>
    <w:p w14:paraId="5D887950" w14:textId="77777777" w:rsidR="00932312" w:rsidRDefault="00932312" w:rsidP="00932312">
      <w:pPr>
        <w:pStyle w:val="PL"/>
      </w:pPr>
      <w:r>
        <w:t xml:space="preserve">        contextId:</w:t>
      </w:r>
    </w:p>
    <w:p w14:paraId="57A2D74A" w14:textId="77777777" w:rsidR="00932312" w:rsidRDefault="00932312" w:rsidP="00932312">
      <w:pPr>
        <w:pStyle w:val="PL"/>
      </w:pPr>
      <w:r>
        <w:t xml:space="preserve">          type: string</w:t>
      </w:r>
    </w:p>
    <w:p w14:paraId="1D2A1AEF" w14:textId="77777777" w:rsidR="00932312" w:rsidRDefault="00932312" w:rsidP="00932312">
      <w:pPr>
        <w:pStyle w:val="PL"/>
      </w:pPr>
      <w:r>
        <w:t xml:space="preserve">        terminations:</w:t>
      </w:r>
    </w:p>
    <w:p w14:paraId="73580F9F" w14:textId="77777777" w:rsidR="00932312" w:rsidRDefault="00932312" w:rsidP="00932312">
      <w:pPr>
        <w:pStyle w:val="PL"/>
      </w:pPr>
      <w:r>
        <w:t xml:space="preserve">          type: array</w:t>
      </w:r>
    </w:p>
    <w:p w14:paraId="145C4DEF" w14:textId="77777777" w:rsidR="00932312" w:rsidRDefault="00932312" w:rsidP="00932312">
      <w:pPr>
        <w:pStyle w:val="PL"/>
      </w:pPr>
      <w:r>
        <w:t xml:space="preserve">          items:</w:t>
      </w:r>
    </w:p>
    <w:p w14:paraId="34269760" w14:textId="77777777" w:rsidR="00932312" w:rsidRDefault="00932312" w:rsidP="00932312">
      <w:pPr>
        <w:pStyle w:val="PL"/>
      </w:pPr>
      <w:r>
        <w:t xml:space="preserve">            $ref: '#/components/schemas/TerminationInfo'</w:t>
      </w:r>
    </w:p>
    <w:p w14:paraId="478A17A4" w14:textId="77777777" w:rsidR="00932312" w:rsidRDefault="00932312" w:rsidP="00932312">
      <w:pPr>
        <w:pStyle w:val="PL"/>
      </w:pPr>
      <w:r>
        <w:t xml:space="preserve">          minItems: 1</w:t>
      </w:r>
    </w:p>
    <w:p w14:paraId="17B9B949" w14:textId="77777777" w:rsidR="00932312" w:rsidRDefault="00932312" w:rsidP="00932312">
      <w:pPr>
        <w:pStyle w:val="PL"/>
      </w:pPr>
    </w:p>
    <w:p w14:paraId="4B05DCAB" w14:textId="77777777" w:rsidR="00932312" w:rsidRDefault="00932312" w:rsidP="00932312">
      <w:pPr>
        <w:pStyle w:val="PL"/>
      </w:pPr>
      <w:r>
        <w:t xml:space="preserve">    TerminationInfo:</w:t>
      </w:r>
    </w:p>
    <w:p w14:paraId="3AEF59F9" w14:textId="77777777" w:rsidR="00932312" w:rsidRDefault="00932312" w:rsidP="00932312">
      <w:pPr>
        <w:pStyle w:val="PL"/>
      </w:pPr>
      <w:r>
        <w:t xml:space="preserve">      description: Represents the termination information.</w:t>
      </w:r>
    </w:p>
    <w:p w14:paraId="0B5B74BC" w14:textId="77777777" w:rsidR="00932312" w:rsidRDefault="00932312" w:rsidP="00932312">
      <w:pPr>
        <w:pStyle w:val="PL"/>
      </w:pPr>
      <w:r>
        <w:t xml:space="preserve">      type: object</w:t>
      </w:r>
    </w:p>
    <w:p w14:paraId="4E9A0A84" w14:textId="77777777" w:rsidR="00932312" w:rsidRDefault="00932312" w:rsidP="00932312">
      <w:pPr>
        <w:pStyle w:val="PL"/>
      </w:pPr>
      <w:r>
        <w:t xml:space="preserve">      required:</w:t>
      </w:r>
    </w:p>
    <w:p w14:paraId="069248F7" w14:textId="77777777" w:rsidR="00932312" w:rsidRDefault="00932312" w:rsidP="00932312">
      <w:pPr>
        <w:pStyle w:val="PL"/>
      </w:pPr>
      <w:r>
        <w:t xml:space="preserve">        - terminationId</w:t>
      </w:r>
    </w:p>
    <w:p w14:paraId="3505EB7F" w14:textId="77777777" w:rsidR="00932312" w:rsidRDefault="00932312" w:rsidP="00932312">
      <w:pPr>
        <w:pStyle w:val="PL"/>
      </w:pPr>
      <w:r>
        <w:t xml:space="preserve">        - medias</w:t>
      </w:r>
    </w:p>
    <w:p w14:paraId="3F2830B7" w14:textId="77777777" w:rsidR="00932312" w:rsidRDefault="00932312" w:rsidP="00932312">
      <w:pPr>
        <w:pStyle w:val="PL"/>
      </w:pPr>
      <w:r>
        <w:t xml:space="preserve">      properties:</w:t>
      </w:r>
    </w:p>
    <w:p w14:paraId="03E1C48F" w14:textId="77777777" w:rsidR="00932312" w:rsidRDefault="00932312" w:rsidP="00932312">
      <w:pPr>
        <w:pStyle w:val="PL"/>
      </w:pPr>
      <w:r>
        <w:t xml:space="preserve">        terminationId:</w:t>
      </w:r>
    </w:p>
    <w:p w14:paraId="073E60E5" w14:textId="77777777" w:rsidR="00932312" w:rsidRDefault="00932312" w:rsidP="00932312">
      <w:pPr>
        <w:pStyle w:val="PL"/>
      </w:pPr>
      <w:r>
        <w:t xml:space="preserve">          type: string</w:t>
      </w:r>
    </w:p>
    <w:p w14:paraId="7F17D47B" w14:textId="77777777" w:rsidR="00932312" w:rsidRDefault="00932312" w:rsidP="00932312">
      <w:pPr>
        <w:pStyle w:val="PL"/>
      </w:pPr>
      <w:r>
        <w:t xml:space="preserve">        medias:</w:t>
      </w:r>
    </w:p>
    <w:p w14:paraId="503F61BA" w14:textId="77777777" w:rsidR="00932312" w:rsidRDefault="00932312" w:rsidP="00932312">
      <w:pPr>
        <w:pStyle w:val="PL"/>
      </w:pPr>
      <w:r>
        <w:t xml:space="preserve">          type: array</w:t>
      </w:r>
    </w:p>
    <w:p w14:paraId="2A94FDE7" w14:textId="77777777" w:rsidR="00932312" w:rsidRDefault="00932312" w:rsidP="00932312">
      <w:pPr>
        <w:pStyle w:val="PL"/>
      </w:pPr>
      <w:r>
        <w:lastRenderedPageBreak/>
        <w:t xml:space="preserve">          items:</w:t>
      </w:r>
    </w:p>
    <w:p w14:paraId="30DD5EE3" w14:textId="77777777" w:rsidR="00932312" w:rsidRDefault="00932312" w:rsidP="00932312">
      <w:pPr>
        <w:pStyle w:val="PL"/>
      </w:pPr>
      <w:r>
        <w:t xml:space="preserve">            $ref: '#/components/schemas/MediaInfo'</w:t>
      </w:r>
    </w:p>
    <w:p w14:paraId="378DE762" w14:textId="77777777" w:rsidR="00932312" w:rsidRDefault="00932312" w:rsidP="00932312">
      <w:pPr>
        <w:pStyle w:val="PL"/>
      </w:pPr>
      <w:r>
        <w:t xml:space="preserve">          minItems: 1</w:t>
      </w:r>
    </w:p>
    <w:p w14:paraId="59F267ED" w14:textId="77777777" w:rsidR="00932312" w:rsidRDefault="00932312" w:rsidP="00932312">
      <w:pPr>
        <w:pStyle w:val="PL"/>
      </w:pPr>
    </w:p>
    <w:p w14:paraId="4389DA52" w14:textId="77777777" w:rsidR="00932312" w:rsidRDefault="00932312" w:rsidP="00932312">
      <w:pPr>
        <w:pStyle w:val="PL"/>
      </w:pPr>
      <w:r>
        <w:t xml:space="preserve">    MediaInfo:</w:t>
      </w:r>
    </w:p>
    <w:p w14:paraId="1A8952DC" w14:textId="77777777" w:rsidR="00932312" w:rsidRDefault="00932312" w:rsidP="00932312">
      <w:pPr>
        <w:pStyle w:val="PL"/>
      </w:pPr>
      <w:r>
        <w:t xml:space="preserve">      description: Represents the media information.</w:t>
      </w:r>
    </w:p>
    <w:p w14:paraId="213C77F3" w14:textId="77777777" w:rsidR="00932312" w:rsidRDefault="00932312" w:rsidP="00932312">
      <w:pPr>
        <w:pStyle w:val="PL"/>
      </w:pPr>
      <w:r>
        <w:t xml:space="preserve">      type: object</w:t>
      </w:r>
    </w:p>
    <w:p w14:paraId="27D25755" w14:textId="77777777" w:rsidR="00932312" w:rsidRDefault="00932312" w:rsidP="00932312">
      <w:pPr>
        <w:pStyle w:val="PL"/>
      </w:pPr>
      <w:r>
        <w:t xml:space="preserve">      required:</w:t>
      </w:r>
    </w:p>
    <w:p w14:paraId="4B6D183E" w14:textId="77777777" w:rsidR="00932312" w:rsidRDefault="00932312" w:rsidP="00932312">
      <w:pPr>
        <w:pStyle w:val="PL"/>
      </w:pPr>
      <w:r>
        <w:t xml:space="preserve">        - mediaId</w:t>
      </w:r>
    </w:p>
    <w:p w14:paraId="3347DD7D" w14:textId="77777777" w:rsidR="00932312" w:rsidRDefault="00932312" w:rsidP="00932312">
      <w:pPr>
        <w:pStyle w:val="PL"/>
      </w:pPr>
      <w:r>
        <w:t xml:space="preserve">        - mediaResourceType</w:t>
      </w:r>
    </w:p>
    <w:p w14:paraId="6708CB84" w14:textId="77777777" w:rsidR="00932312" w:rsidRDefault="00932312" w:rsidP="00932312">
      <w:pPr>
        <w:pStyle w:val="PL"/>
      </w:pPr>
      <w:r>
        <w:t xml:space="preserve">      properties:</w:t>
      </w:r>
    </w:p>
    <w:p w14:paraId="57746F41" w14:textId="77777777" w:rsidR="00932312" w:rsidRDefault="00932312" w:rsidP="00932312">
      <w:pPr>
        <w:pStyle w:val="PL"/>
      </w:pPr>
      <w:r>
        <w:t xml:space="preserve">        mediaId:</w:t>
      </w:r>
    </w:p>
    <w:p w14:paraId="28DCE476" w14:textId="77777777" w:rsidR="00932312" w:rsidRDefault="00932312" w:rsidP="00932312">
      <w:pPr>
        <w:pStyle w:val="PL"/>
      </w:pPr>
      <w:r>
        <w:t xml:space="preserve">          $ref: 'TS29571_CommonData.yaml#/components/schemas/MediaId'</w:t>
      </w:r>
    </w:p>
    <w:p w14:paraId="3D354029" w14:textId="77777777" w:rsidR="00932312" w:rsidRDefault="00932312" w:rsidP="00932312">
      <w:pPr>
        <w:pStyle w:val="PL"/>
      </w:pPr>
      <w:r>
        <w:t xml:space="preserve">        mediaResourceType:</w:t>
      </w:r>
    </w:p>
    <w:p w14:paraId="3EEB2EB3" w14:textId="77777777" w:rsidR="00932312" w:rsidRDefault="00932312" w:rsidP="00932312">
      <w:pPr>
        <w:pStyle w:val="PL"/>
      </w:pPr>
      <w:r>
        <w:t xml:space="preserve">          $ref: 'TS29571_CommonData.yaml#/components/schemas/MediaResourceType'</w:t>
      </w:r>
    </w:p>
    <w:p w14:paraId="5F6B5FA5" w14:textId="77777777" w:rsidR="00932312" w:rsidRDefault="00932312" w:rsidP="00932312">
      <w:pPr>
        <w:pStyle w:val="PL"/>
      </w:pPr>
      <w:r>
        <w:t xml:space="preserve">        localMbEndpoint:</w:t>
      </w:r>
    </w:p>
    <w:p w14:paraId="354115E2" w14:textId="77777777" w:rsidR="00932312" w:rsidRDefault="00932312" w:rsidP="00932312">
      <w:pPr>
        <w:pStyle w:val="PL"/>
      </w:pPr>
      <w:r>
        <w:t xml:space="preserve">          $ref: 'TS29571_CommonData.yaml#/components/schemas/Endpoint'</w:t>
      </w:r>
    </w:p>
    <w:p w14:paraId="1CF149E2" w14:textId="77777777" w:rsidR="00932312" w:rsidRDefault="00932312" w:rsidP="00932312">
      <w:pPr>
        <w:pStyle w:val="PL"/>
      </w:pPr>
      <w:r>
        <w:t xml:space="preserve">        remoteMbEndpoint:</w:t>
      </w:r>
    </w:p>
    <w:p w14:paraId="6FAC2137" w14:textId="77777777" w:rsidR="00932312" w:rsidRDefault="00932312" w:rsidP="00932312">
      <w:pPr>
        <w:pStyle w:val="PL"/>
      </w:pPr>
      <w:r>
        <w:t xml:space="preserve">          $ref: 'TS29571_CommonData.yaml#/components/schemas/Endpoint'</w:t>
      </w:r>
    </w:p>
    <w:p w14:paraId="39832B13" w14:textId="77777777" w:rsidR="00932312" w:rsidRDefault="00932312" w:rsidP="00932312">
      <w:pPr>
        <w:pStyle w:val="PL"/>
      </w:pPr>
      <w:r>
        <w:t xml:space="preserve">        dcMedia:</w:t>
      </w:r>
    </w:p>
    <w:p w14:paraId="7818478C" w14:textId="77777777" w:rsidR="00932312" w:rsidRDefault="00932312" w:rsidP="00932312">
      <w:pPr>
        <w:pStyle w:val="PL"/>
      </w:pPr>
      <w:r>
        <w:t xml:space="preserve">          $ref: '#/components/schemas/DcMedia'</w:t>
      </w:r>
    </w:p>
    <w:p w14:paraId="567DC948" w14:textId="77777777" w:rsidR="00932312" w:rsidRDefault="00932312" w:rsidP="00932312">
      <w:pPr>
        <w:pStyle w:val="PL"/>
        <w:rPr>
          <w:lang w:eastAsia="zh-CN"/>
        </w:rPr>
      </w:pPr>
      <w:r>
        <w:rPr>
          <w:lang w:eastAsia="zh-CN"/>
        </w:rPr>
        <w:t xml:space="preserve">        arMedia:</w:t>
      </w:r>
    </w:p>
    <w:p w14:paraId="329FC013" w14:textId="77777777" w:rsidR="00932312" w:rsidRDefault="00932312" w:rsidP="00932312">
      <w:pPr>
        <w:pStyle w:val="PL"/>
        <w:rPr>
          <w:lang w:eastAsia="en-GB"/>
        </w:rPr>
      </w:pPr>
      <w:r>
        <w:t xml:space="preserve">          $ref: '#/components/schemas/ArMedia'</w:t>
      </w:r>
    </w:p>
    <w:p w14:paraId="3598687A" w14:textId="77777777" w:rsidR="00932312" w:rsidRDefault="00932312" w:rsidP="00932312">
      <w:pPr>
        <w:pStyle w:val="PL"/>
      </w:pPr>
      <w:r>
        <w:t xml:space="preserve">        mediaProcessingUri:</w:t>
      </w:r>
    </w:p>
    <w:p w14:paraId="32ECE66A" w14:textId="77777777" w:rsidR="00932312" w:rsidRDefault="00932312" w:rsidP="00932312">
      <w:pPr>
        <w:pStyle w:val="PL"/>
      </w:pPr>
      <w:r>
        <w:t xml:space="preserve">          $ref: 'TS29571_CommonData.yaml#/components/schemas/Uri'</w:t>
      </w:r>
    </w:p>
    <w:p w14:paraId="45503F08" w14:textId="77777777" w:rsidR="00932312" w:rsidRDefault="00932312" w:rsidP="00932312">
      <w:pPr>
        <w:pStyle w:val="PL"/>
      </w:pPr>
    </w:p>
    <w:p w14:paraId="328EFD89" w14:textId="77777777" w:rsidR="00932312" w:rsidRDefault="00932312" w:rsidP="00932312">
      <w:pPr>
        <w:pStyle w:val="PL"/>
      </w:pPr>
      <w:r>
        <w:t xml:space="preserve">    DcMedia:</w:t>
      </w:r>
    </w:p>
    <w:p w14:paraId="32A12C44" w14:textId="77777777" w:rsidR="00932312" w:rsidRDefault="00932312" w:rsidP="00932312">
      <w:pPr>
        <w:pStyle w:val="PL"/>
      </w:pPr>
      <w:r>
        <w:t xml:space="preserve">      description: Represents the DC media descriptor.</w:t>
      </w:r>
    </w:p>
    <w:p w14:paraId="6C2BE8B8" w14:textId="77777777" w:rsidR="00932312" w:rsidRDefault="00932312" w:rsidP="00932312">
      <w:pPr>
        <w:pStyle w:val="PL"/>
      </w:pPr>
      <w:r>
        <w:t xml:space="preserve">      type: object</w:t>
      </w:r>
    </w:p>
    <w:p w14:paraId="6B8BC7A3" w14:textId="77777777" w:rsidR="00932312" w:rsidRDefault="00932312" w:rsidP="00932312">
      <w:pPr>
        <w:pStyle w:val="PL"/>
      </w:pPr>
      <w:r>
        <w:t xml:space="preserve">      required:</w:t>
      </w:r>
    </w:p>
    <w:p w14:paraId="6C76AE86" w14:textId="77777777" w:rsidR="00932312" w:rsidRDefault="00932312" w:rsidP="00932312">
      <w:pPr>
        <w:pStyle w:val="PL"/>
      </w:pPr>
      <w:r>
        <w:t xml:space="preserve">        - streams</w:t>
      </w:r>
    </w:p>
    <w:p w14:paraId="201243B1" w14:textId="77777777" w:rsidR="00932312" w:rsidRDefault="00932312" w:rsidP="00932312">
      <w:pPr>
        <w:pStyle w:val="PL"/>
      </w:pPr>
      <w:r>
        <w:t xml:space="preserve">      properties:</w:t>
      </w:r>
    </w:p>
    <w:p w14:paraId="77BB9E43" w14:textId="77777777" w:rsidR="00932312" w:rsidRDefault="00932312" w:rsidP="00932312">
      <w:pPr>
        <w:pStyle w:val="PL"/>
      </w:pPr>
      <w:r>
        <w:t xml:space="preserve">        mediaProxyConfig:</w:t>
      </w:r>
    </w:p>
    <w:p w14:paraId="73B35CAF" w14:textId="77777777" w:rsidR="00932312" w:rsidRDefault="00932312" w:rsidP="00932312">
      <w:pPr>
        <w:pStyle w:val="PL"/>
      </w:pPr>
      <w:r>
        <w:t xml:space="preserve">          $ref: 'TS29571_CommonData.yaml#/components/schemas/MediaProxy'</w:t>
      </w:r>
    </w:p>
    <w:p w14:paraId="42F79897" w14:textId="77777777" w:rsidR="00932312" w:rsidRDefault="00932312" w:rsidP="00932312">
      <w:pPr>
        <w:pStyle w:val="PL"/>
      </w:pPr>
      <w:r>
        <w:t xml:space="preserve">        replaceHttpUrl:</w:t>
      </w:r>
    </w:p>
    <w:p w14:paraId="2FA5ABCD" w14:textId="77777777" w:rsidR="00932312" w:rsidRDefault="00932312" w:rsidP="00932312">
      <w:pPr>
        <w:pStyle w:val="PL"/>
      </w:pPr>
      <w:r>
        <w:t xml:space="preserve">          type: object</w:t>
      </w:r>
    </w:p>
    <w:p w14:paraId="01BCB43D" w14:textId="77777777" w:rsidR="00932312" w:rsidRDefault="00932312" w:rsidP="00932312">
      <w:pPr>
        <w:pStyle w:val="PL"/>
      </w:pPr>
      <w:r>
        <w:t xml:space="preserve">          description: &gt;</w:t>
      </w:r>
    </w:p>
    <w:p w14:paraId="3F5B36B1" w14:textId="77777777" w:rsidR="00932312" w:rsidRDefault="00932312" w:rsidP="00932312">
      <w:pPr>
        <w:pStyle w:val="PL"/>
        <w:rPr>
          <w:lang w:eastAsia="zh-CN"/>
        </w:rPr>
      </w:pPr>
      <w:r>
        <w:t xml:space="preserve">            Contains a list of replacement HTTP URLs. The streamId </w:t>
      </w:r>
      <w:r>
        <w:rPr>
          <w:lang w:eastAsia="zh-CN"/>
        </w:rPr>
        <w:t>attribute</w:t>
      </w:r>
    </w:p>
    <w:p w14:paraId="294DF66D" w14:textId="77777777" w:rsidR="00932312" w:rsidRDefault="00932312" w:rsidP="00932312">
      <w:pPr>
        <w:pStyle w:val="PL"/>
      </w:pPr>
      <w:r>
        <w:t xml:space="preserve">            </w:t>
      </w:r>
      <w:r>
        <w:rPr>
          <w:lang w:eastAsia="zh-CN"/>
        </w:rPr>
        <w:t xml:space="preserve">within the </w:t>
      </w:r>
      <w:r>
        <w:t>ReplaceHttpUrl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2EF38113" w14:textId="77777777" w:rsidR="00932312" w:rsidRDefault="00932312" w:rsidP="00932312">
      <w:pPr>
        <w:pStyle w:val="PL"/>
        <w:rPr>
          <w:lang w:eastAsia="en-GB"/>
        </w:rPr>
      </w:pPr>
      <w:r>
        <w:t xml:space="preserve">          additionalProperties:</w:t>
      </w:r>
    </w:p>
    <w:p w14:paraId="4EAB88B3" w14:textId="77777777" w:rsidR="00932312" w:rsidRDefault="00932312" w:rsidP="00932312">
      <w:pPr>
        <w:pStyle w:val="PL"/>
      </w:pPr>
      <w:r>
        <w:t xml:space="preserve">            $ref: 'TS29571_CommonData.yaml#/components/schemas/ReplaceHttpUrl'</w:t>
      </w:r>
    </w:p>
    <w:p w14:paraId="25A809DB" w14:textId="77777777" w:rsidR="00932312" w:rsidRDefault="00932312" w:rsidP="00932312">
      <w:pPr>
        <w:pStyle w:val="PL"/>
      </w:pPr>
      <w:r>
        <w:t xml:space="preserve">          minProperties: 1</w:t>
      </w:r>
    </w:p>
    <w:p w14:paraId="7FA25843" w14:textId="461954BD" w:rsidR="00F82AF3" w:rsidRDefault="00F82AF3" w:rsidP="00F82AF3">
      <w:pPr>
        <w:pStyle w:val="PL"/>
        <w:rPr>
          <w:ins w:id="332" w:author="HW" w:date="2024-05-13T20:25:00Z"/>
        </w:rPr>
      </w:pPr>
      <w:ins w:id="333" w:author="HW" w:date="2024-05-13T20:25:00Z">
        <w:r>
          <w:t xml:space="preserve">        </w:t>
        </w:r>
      </w:ins>
      <w:ins w:id="334" w:author="HW" w:date="2024-05-13T20:26:00Z">
        <w:r>
          <w:t>mdc1Info</w:t>
        </w:r>
      </w:ins>
      <w:ins w:id="335" w:author="HW" w:date="2024-05-13T20:25:00Z">
        <w:r>
          <w:t>:</w:t>
        </w:r>
      </w:ins>
    </w:p>
    <w:p w14:paraId="1220EF10" w14:textId="02812C1A" w:rsidR="00F82AF3" w:rsidRDefault="00F82AF3" w:rsidP="00F82AF3">
      <w:pPr>
        <w:pStyle w:val="PL"/>
        <w:rPr>
          <w:ins w:id="336" w:author="HW" w:date="2024-05-13T20:25:00Z"/>
        </w:rPr>
      </w:pPr>
      <w:ins w:id="337" w:author="HW" w:date="2024-05-13T20:25:00Z">
        <w:r>
          <w:t xml:space="preserve">          $ref: '</w:t>
        </w:r>
      </w:ins>
      <w:ins w:id="338" w:author="HW" w:date="2024-05-13T20:26:00Z">
        <w:r>
          <w:t>#/components/schemas/Mdc1Info</w:t>
        </w:r>
      </w:ins>
      <w:ins w:id="339" w:author="HW" w:date="2024-05-13T20:25:00Z">
        <w:r>
          <w:t>'</w:t>
        </w:r>
      </w:ins>
    </w:p>
    <w:p w14:paraId="3BBA58DB" w14:textId="1919F7A9" w:rsidR="00F82AF3" w:rsidRDefault="00F82AF3" w:rsidP="00F82AF3">
      <w:pPr>
        <w:pStyle w:val="PL"/>
        <w:rPr>
          <w:ins w:id="340" w:author="HW" w:date="2024-05-13T20:26:00Z"/>
        </w:rPr>
      </w:pPr>
      <w:ins w:id="341" w:author="HW" w:date="2024-05-13T20:26:00Z">
        <w:r>
          <w:t xml:space="preserve">        </w:t>
        </w:r>
        <w:r w:rsidR="0063481C">
          <w:t>m</w:t>
        </w:r>
        <w:r>
          <w:t>dc2Info:</w:t>
        </w:r>
      </w:ins>
    </w:p>
    <w:p w14:paraId="76EFAF29" w14:textId="2C558CD4" w:rsidR="00F82AF3" w:rsidRDefault="00F82AF3" w:rsidP="00F82AF3">
      <w:pPr>
        <w:pStyle w:val="PL"/>
        <w:rPr>
          <w:ins w:id="342" w:author="HW" w:date="2024-05-13T20:26:00Z"/>
        </w:rPr>
      </w:pPr>
      <w:ins w:id="343" w:author="HW" w:date="2024-05-13T20:26:00Z">
        <w:r>
          <w:t xml:space="preserve">          $ref: '#/components/schemas/Mdc2Info'</w:t>
        </w:r>
      </w:ins>
    </w:p>
    <w:p w14:paraId="3A8ECD55" w14:textId="012245FE" w:rsidR="00932312" w:rsidDel="00F82AF3" w:rsidRDefault="00932312" w:rsidP="00932312">
      <w:pPr>
        <w:pStyle w:val="PL"/>
        <w:rPr>
          <w:del w:id="344" w:author="HW" w:date="2024-05-13T20:26:00Z"/>
        </w:rPr>
      </w:pPr>
      <w:del w:id="345" w:author="HW" w:date="2024-05-13T20:26:00Z">
        <w:r w:rsidDel="00F82AF3">
          <w:delText xml:space="preserve">        remoteMdc1Endpoint:</w:delText>
        </w:r>
      </w:del>
    </w:p>
    <w:p w14:paraId="13680741" w14:textId="2E719D70" w:rsidR="00932312" w:rsidDel="00F82AF3" w:rsidRDefault="00932312" w:rsidP="00932312">
      <w:pPr>
        <w:pStyle w:val="PL"/>
        <w:rPr>
          <w:del w:id="346" w:author="HW" w:date="2024-05-13T20:26:00Z"/>
        </w:rPr>
      </w:pPr>
      <w:del w:id="347" w:author="HW" w:date="2024-05-13T20:26:00Z">
        <w:r w:rsidDel="00F82AF3">
          <w:delText xml:space="preserve">          $ref: 'TS29571_CommonData.yaml#/components/schemas/Endpoint'</w:delText>
        </w:r>
      </w:del>
    </w:p>
    <w:p w14:paraId="18EB0622" w14:textId="53693A2C" w:rsidR="00932312" w:rsidDel="00F82AF3" w:rsidRDefault="00932312" w:rsidP="00932312">
      <w:pPr>
        <w:pStyle w:val="PL"/>
        <w:rPr>
          <w:del w:id="348" w:author="HW" w:date="2024-05-13T20:26:00Z"/>
        </w:rPr>
      </w:pPr>
      <w:del w:id="349" w:author="HW" w:date="2024-05-13T20:26:00Z">
        <w:r w:rsidDel="00F82AF3">
          <w:delText xml:space="preserve">        remoteMdc2Endpoint:</w:delText>
        </w:r>
      </w:del>
    </w:p>
    <w:p w14:paraId="0B56FEB4" w14:textId="2EF1BE76" w:rsidR="00932312" w:rsidDel="00F82AF3" w:rsidRDefault="00932312" w:rsidP="00932312">
      <w:pPr>
        <w:pStyle w:val="PL"/>
        <w:rPr>
          <w:del w:id="350" w:author="HW" w:date="2024-05-13T20:26:00Z"/>
        </w:rPr>
      </w:pPr>
      <w:del w:id="351" w:author="HW" w:date="2024-05-13T20:26:00Z">
        <w:r w:rsidDel="00F82AF3">
          <w:delText xml:space="preserve">          $ref: 'TS29571_CommonData.yaml#/components/schemas/Endpoint'</w:delText>
        </w:r>
      </w:del>
    </w:p>
    <w:p w14:paraId="2375E349" w14:textId="12671FBE" w:rsidR="00932312" w:rsidDel="00F82AF3" w:rsidRDefault="00932312" w:rsidP="00932312">
      <w:pPr>
        <w:pStyle w:val="PL"/>
        <w:rPr>
          <w:del w:id="352" w:author="HW" w:date="2024-05-13T20:26:00Z"/>
        </w:rPr>
      </w:pPr>
      <w:del w:id="353" w:author="HW" w:date="2024-05-13T20:26:00Z">
        <w:r w:rsidDel="00F82AF3">
          <w:delText xml:space="preserve">        localMdc1Endpoint:</w:delText>
        </w:r>
      </w:del>
    </w:p>
    <w:p w14:paraId="7C9D1B37" w14:textId="4C858704" w:rsidR="00932312" w:rsidDel="00F82AF3" w:rsidRDefault="00932312" w:rsidP="00932312">
      <w:pPr>
        <w:pStyle w:val="PL"/>
        <w:rPr>
          <w:del w:id="354" w:author="HW" w:date="2024-05-13T20:26:00Z"/>
        </w:rPr>
      </w:pPr>
      <w:del w:id="355" w:author="HW" w:date="2024-05-13T20:26:00Z">
        <w:r w:rsidDel="00F82AF3">
          <w:delText xml:space="preserve">          $ref: 'TS29571_CommonData.yaml#/components/schemas/Endpoint'</w:delText>
        </w:r>
      </w:del>
    </w:p>
    <w:p w14:paraId="322A19EC" w14:textId="4FEDDC29" w:rsidR="00932312" w:rsidDel="00F82AF3" w:rsidRDefault="00932312" w:rsidP="00932312">
      <w:pPr>
        <w:pStyle w:val="PL"/>
        <w:rPr>
          <w:del w:id="356" w:author="HW" w:date="2024-05-13T20:26:00Z"/>
        </w:rPr>
      </w:pPr>
      <w:del w:id="357" w:author="HW" w:date="2024-05-13T20:26:00Z">
        <w:r w:rsidDel="00F82AF3">
          <w:delText xml:space="preserve">        localMdc2Endpoint:</w:delText>
        </w:r>
      </w:del>
    </w:p>
    <w:p w14:paraId="14313FD7" w14:textId="43F6BFB6" w:rsidR="00932312" w:rsidDel="00F82AF3" w:rsidRDefault="00932312" w:rsidP="00932312">
      <w:pPr>
        <w:pStyle w:val="PL"/>
        <w:rPr>
          <w:del w:id="358" w:author="HW" w:date="2024-05-13T20:26:00Z"/>
        </w:rPr>
      </w:pPr>
      <w:del w:id="359" w:author="HW" w:date="2024-05-13T20:26:00Z">
        <w:r w:rsidDel="00F82AF3">
          <w:delText xml:space="preserve">          $ref: 'TS29571_CommonData.yaml#/components/schemas/Endpoint'</w:delText>
        </w:r>
      </w:del>
    </w:p>
    <w:p w14:paraId="406ACB0F" w14:textId="74D051AD" w:rsidR="00932312" w:rsidDel="00F82AF3" w:rsidRDefault="00932312" w:rsidP="00932312">
      <w:pPr>
        <w:pStyle w:val="PL"/>
        <w:rPr>
          <w:del w:id="360" w:author="HW" w:date="2024-05-13T20:26:00Z"/>
        </w:rPr>
      </w:pPr>
      <w:del w:id="361" w:author="HW" w:date="2024-05-13T20:26:00Z">
        <w:r w:rsidDel="00F82AF3">
          <w:delText xml:space="preserve">        mdc2Protocol:</w:delText>
        </w:r>
      </w:del>
    </w:p>
    <w:p w14:paraId="5BFCE1E1" w14:textId="2F72E8A4" w:rsidR="00932312" w:rsidDel="00F82AF3" w:rsidRDefault="00932312" w:rsidP="00932312">
      <w:pPr>
        <w:pStyle w:val="PL"/>
        <w:rPr>
          <w:del w:id="362" w:author="HW" w:date="2024-05-13T20:26:00Z"/>
        </w:rPr>
      </w:pPr>
      <w:del w:id="363" w:author="HW" w:date="2024-05-13T20:26:00Z">
        <w:r w:rsidDel="00F82AF3">
          <w:delText xml:space="preserve">          $ref: '#/components/schemas/Mdc2Protocol'</w:delText>
        </w:r>
      </w:del>
    </w:p>
    <w:p w14:paraId="0F725001" w14:textId="77777777" w:rsidR="00932312" w:rsidRDefault="00932312" w:rsidP="00932312">
      <w:pPr>
        <w:pStyle w:val="PL"/>
      </w:pPr>
      <w:r>
        <w:t xml:space="preserve">        streams:</w:t>
      </w:r>
    </w:p>
    <w:p w14:paraId="2F73F2FB" w14:textId="77777777" w:rsidR="00932312" w:rsidRDefault="00932312" w:rsidP="00932312">
      <w:pPr>
        <w:pStyle w:val="PL"/>
      </w:pPr>
      <w:r>
        <w:t xml:space="preserve">          type: object</w:t>
      </w:r>
    </w:p>
    <w:p w14:paraId="0E3D5F01" w14:textId="77777777" w:rsidR="00932312" w:rsidRDefault="00932312" w:rsidP="00932312">
      <w:pPr>
        <w:pStyle w:val="PL"/>
      </w:pPr>
      <w:r>
        <w:t xml:space="preserve">          description: &gt;</w:t>
      </w:r>
    </w:p>
    <w:p w14:paraId="63725857" w14:textId="77777777" w:rsidR="00932312" w:rsidRDefault="00932312" w:rsidP="00932312">
      <w:pPr>
        <w:pStyle w:val="PL"/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>
        <w:t xml:space="preserve"> The streamId</w:t>
      </w:r>
    </w:p>
    <w:p w14:paraId="34B3FD8A" w14:textId="77777777" w:rsidR="00932312" w:rsidRDefault="00932312" w:rsidP="00932312">
      <w:pPr>
        <w:pStyle w:val="PL"/>
      </w:pPr>
      <w:r>
        <w:t xml:space="preserve">            </w:t>
      </w:r>
      <w:r>
        <w:rPr>
          <w:lang w:eastAsia="zh-CN"/>
        </w:rPr>
        <w:t xml:space="preserve">attribute within the </w:t>
      </w:r>
      <w:r>
        <w:t>DcStream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78125B3D" w14:textId="77777777" w:rsidR="00932312" w:rsidRDefault="00932312" w:rsidP="00932312">
      <w:pPr>
        <w:pStyle w:val="PL"/>
      </w:pPr>
      <w:r>
        <w:t xml:space="preserve">          additionalProperties:</w:t>
      </w:r>
    </w:p>
    <w:p w14:paraId="734337A1" w14:textId="77777777" w:rsidR="00932312" w:rsidRDefault="00932312" w:rsidP="00932312">
      <w:pPr>
        <w:pStyle w:val="PL"/>
      </w:pPr>
      <w:r>
        <w:t xml:space="preserve">            $ref: 'TS29571_CommonData.yaml#/components/schemas/DcStream'</w:t>
      </w:r>
    </w:p>
    <w:p w14:paraId="74BA2115" w14:textId="77777777" w:rsidR="00932312" w:rsidRDefault="00932312" w:rsidP="00932312">
      <w:pPr>
        <w:pStyle w:val="PL"/>
      </w:pPr>
      <w:r>
        <w:t xml:space="preserve">          minProperties: 1</w:t>
      </w:r>
    </w:p>
    <w:p w14:paraId="23941DBD" w14:textId="77777777" w:rsidR="00932312" w:rsidRDefault="00932312" w:rsidP="00932312">
      <w:pPr>
        <w:pStyle w:val="PL"/>
      </w:pPr>
      <w:r>
        <w:t xml:space="preserve">        maxMessageSize:</w:t>
      </w:r>
    </w:p>
    <w:p w14:paraId="04459FEC" w14:textId="77777777" w:rsidR="00932312" w:rsidRDefault="00932312" w:rsidP="00932312">
      <w:pPr>
        <w:pStyle w:val="PL"/>
      </w:pPr>
      <w:r>
        <w:t xml:space="preserve">          $ref: 'TS29571_CommonData.yaml#/components/schemas/MaxMessageSize'</w:t>
      </w:r>
    </w:p>
    <w:p w14:paraId="7E14E66A" w14:textId="77777777" w:rsidR="00932312" w:rsidRDefault="00932312" w:rsidP="00932312">
      <w:pPr>
        <w:pStyle w:val="PL"/>
      </w:pPr>
      <w:r>
        <w:t xml:space="preserve">        localDcEndpoint:</w:t>
      </w:r>
    </w:p>
    <w:p w14:paraId="02D86DDE" w14:textId="77777777" w:rsidR="00932312" w:rsidRDefault="00932312" w:rsidP="00932312">
      <w:pPr>
        <w:pStyle w:val="PL"/>
      </w:pPr>
      <w:r>
        <w:t xml:space="preserve">          $ref: 'TS29571_CommonData.yaml#/components/schemas/DcEndpoint'</w:t>
      </w:r>
    </w:p>
    <w:p w14:paraId="43FB8CC7" w14:textId="77777777" w:rsidR="00932312" w:rsidRDefault="00932312" w:rsidP="00932312">
      <w:pPr>
        <w:pStyle w:val="PL"/>
      </w:pPr>
      <w:r>
        <w:t xml:space="preserve">        remoteDcEndpoint:</w:t>
      </w:r>
    </w:p>
    <w:p w14:paraId="245491CD" w14:textId="77777777" w:rsidR="00932312" w:rsidRDefault="00932312" w:rsidP="00932312">
      <w:pPr>
        <w:pStyle w:val="PL"/>
      </w:pPr>
      <w:r>
        <w:t xml:space="preserve">          $ref: 'TS29571_CommonData.yaml#/components/schemas/DcEndpoint'</w:t>
      </w:r>
    </w:p>
    <w:p w14:paraId="5B6A3858" w14:textId="77777777" w:rsidR="00932312" w:rsidRDefault="00932312" w:rsidP="00932312">
      <w:pPr>
        <w:pStyle w:val="PL"/>
      </w:pPr>
      <w:r>
        <w:t xml:space="preserve">        securitySetup:</w:t>
      </w:r>
    </w:p>
    <w:p w14:paraId="15005DC4" w14:textId="77777777" w:rsidR="00932312" w:rsidRDefault="00932312" w:rsidP="00932312">
      <w:pPr>
        <w:pStyle w:val="PL"/>
      </w:pPr>
      <w:r>
        <w:t xml:space="preserve">          $ref: 'TS29571_CommonData.yaml#/components/schemas/SecuritySetup'</w:t>
      </w:r>
    </w:p>
    <w:p w14:paraId="4A19DADB" w14:textId="4CDDD1C0" w:rsidR="00932312" w:rsidRDefault="00932312" w:rsidP="00932312">
      <w:pPr>
        <w:pStyle w:val="PL"/>
        <w:rPr>
          <w:ins w:id="364" w:author="HW" w:date="2024-05-13T20:23:00Z"/>
        </w:rPr>
      </w:pPr>
    </w:p>
    <w:p w14:paraId="363ACD08" w14:textId="0B516007" w:rsidR="003B3185" w:rsidRDefault="003B3185" w:rsidP="003B3185">
      <w:pPr>
        <w:pStyle w:val="PL"/>
        <w:rPr>
          <w:ins w:id="365" w:author="HW" w:date="2024-05-13T20:23:00Z"/>
        </w:rPr>
      </w:pPr>
      <w:ins w:id="366" w:author="HW" w:date="2024-05-13T20:23:00Z">
        <w:r>
          <w:t xml:space="preserve">    Mdc1Info:</w:t>
        </w:r>
      </w:ins>
    </w:p>
    <w:p w14:paraId="08D88C31" w14:textId="6085478A" w:rsidR="003B3185" w:rsidRDefault="003B3185" w:rsidP="003B3185">
      <w:pPr>
        <w:pStyle w:val="PL"/>
        <w:rPr>
          <w:ins w:id="367" w:author="HW" w:date="2024-05-13T20:23:00Z"/>
        </w:rPr>
      </w:pPr>
      <w:ins w:id="368" w:author="HW" w:date="2024-05-13T20:23:00Z">
        <w:r>
          <w:t xml:space="preserve">      description: Represents the</w:t>
        </w:r>
      </w:ins>
      <w:ins w:id="369" w:author="HW" w:date="2024-05-13T20:24:00Z">
        <w:r w:rsidR="00E56AA4">
          <w:t xml:space="preserve"> information of</w:t>
        </w:r>
      </w:ins>
      <w:ins w:id="370" w:author="HW" w:date="2024-05-13T20:23:00Z">
        <w:r w:rsidR="00E56AA4">
          <w:t xml:space="preserve"> MDC1 interface</w:t>
        </w:r>
        <w:r>
          <w:t>.</w:t>
        </w:r>
      </w:ins>
    </w:p>
    <w:p w14:paraId="7686F6EF" w14:textId="77777777" w:rsidR="003B3185" w:rsidRDefault="003B3185" w:rsidP="003B3185">
      <w:pPr>
        <w:pStyle w:val="PL"/>
        <w:rPr>
          <w:ins w:id="371" w:author="HW" w:date="2024-05-13T20:23:00Z"/>
        </w:rPr>
      </w:pPr>
      <w:ins w:id="372" w:author="HW" w:date="2024-05-13T20:23:00Z">
        <w:r>
          <w:t xml:space="preserve">      type: object</w:t>
        </w:r>
      </w:ins>
    </w:p>
    <w:p w14:paraId="3054923D" w14:textId="77777777" w:rsidR="003B3185" w:rsidRDefault="003B3185" w:rsidP="003B3185">
      <w:pPr>
        <w:pStyle w:val="PL"/>
        <w:rPr>
          <w:ins w:id="373" w:author="HW" w:date="2024-05-13T20:23:00Z"/>
        </w:rPr>
      </w:pPr>
      <w:ins w:id="374" w:author="HW" w:date="2024-05-13T20:23:00Z">
        <w:r>
          <w:t xml:space="preserve">      properties:</w:t>
        </w:r>
      </w:ins>
    </w:p>
    <w:p w14:paraId="3059399E" w14:textId="77777777" w:rsidR="003B3185" w:rsidRDefault="003B3185" w:rsidP="003B3185">
      <w:pPr>
        <w:pStyle w:val="PL"/>
        <w:rPr>
          <w:ins w:id="375" w:author="HW" w:date="2024-05-13T20:23:00Z"/>
        </w:rPr>
      </w:pPr>
      <w:ins w:id="376" w:author="HW" w:date="2024-05-13T20:23:00Z">
        <w:r>
          <w:t xml:space="preserve">        remoteMdc1Endpoint:</w:t>
        </w:r>
      </w:ins>
    </w:p>
    <w:p w14:paraId="6A043C16" w14:textId="1E45E098" w:rsidR="003B3185" w:rsidRDefault="003B3185" w:rsidP="003B3185">
      <w:pPr>
        <w:pStyle w:val="PL"/>
        <w:rPr>
          <w:ins w:id="377" w:author="HW" w:date="2024-05-13T20:23:00Z"/>
        </w:rPr>
      </w:pPr>
      <w:ins w:id="378" w:author="HW" w:date="2024-05-13T20:23:00Z">
        <w:r>
          <w:lastRenderedPageBreak/>
          <w:t xml:space="preserve">          $ref: 'TS29571_CommonData.yaml#/components/schemas/</w:t>
        </w:r>
      </w:ins>
      <w:ins w:id="379" w:author="HW" w:date="2024-05-13T20:24:00Z">
        <w:r w:rsidR="00AC7D5C">
          <w:t>Mdc</w:t>
        </w:r>
      </w:ins>
      <w:ins w:id="380" w:author="HW" w:date="2024-05-13T20:23:00Z">
        <w:r>
          <w:t>Endpoint'</w:t>
        </w:r>
      </w:ins>
    </w:p>
    <w:p w14:paraId="33007063" w14:textId="77777777" w:rsidR="003B3185" w:rsidRDefault="003B3185" w:rsidP="003B3185">
      <w:pPr>
        <w:pStyle w:val="PL"/>
        <w:rPr>
          <w:ins w:id="381" w:author="HW" w:date="2024-05-13T20:23:00Z"/>
        </w:rPr>
      </w:pPr>
      <w:ins w:id="382" w:author="HW" w:date="2024-05-13T20:23:00Z">
        <w:r>
          <w:t xml:space="preserve">        localMdc1Endpoint:</w:t>
        </w:r>
      </w:ins>
    </w:p>
    <w:p w14:paraId="32E458E9" w14:textId="3D5295B2" w:rsidR="003B3185" w:rsidRDefault="003B3185" w:rsidP="003B3185">
      <w:pPr>
        <w:pStyle w:val="PL"/>
        <w:rPr>
          <w:ins w:id="383" w:author="HW" w:date="2024-05-13T20:23:00Z"/>
        </w:rPr>
      </w:pPr>
      <w:ins w:id="384" w:author="HW" w:date="2024-05-13T20:23:00Z">
        <w:r>
          <w:t xml:space="preserve">          $ref: 'TS29571_CommonData.yaml#/components/schemas/</w:t>
        </w:r>
      </w:ins>
      <w:ins w:id="385" w:author="HW" w:date="2024-05-13T20:24:00Z">
        <w:r w:rsidR="00AC7D5C">
          <w:t>Mdc</w:t>
        </w:r>
      </w:ins>
      <w:ins w:id="386" w:author="HW" w:date="2024-05-13T20:23:00Z">
        <w:r>
          <w:t>Endpoint'</w:t>
        </w:r>
      </w:ins>
    </w:p>
    <w:p w14:paraId="3287D3D9" w14:textId="77777777" w:rsidR="003B3185" w:rsidRDefault="003B3185" w:rsidP="003B3185">
      <w:pPr>
        <w:pStyle w:val="PL"/>
        <w:rPr>
          <w:ins w:id="387" w:author="HW" w:date="2024-05-13T20:23:00Z"/>
        </w:rPr>
      </w:pPr>
    </w:p>
    <w:p w14:paraId="1E22768D" w14:textId="0ECF87AE" w:rsidR="00AC7D5C" w:rsidRDefault="00AC7D5C" w:rsidP="00AC7D5C">
      <w:pPr>
        <w:pStyle w:val="PL"/>
        <w:rPr>
          <w:ins w:id="388" w:author="HW" w:date="2024-05-13T20:24:00Z"/>
        </w:rPr>
      </w:pPr>
      <w:ins w:id="389" w:author="HW" w:date="2024-05-13T20:24:00Z">
        <w:r>
          <w:t xml:space="preserve">    Mdc2Info:</w:t>
        </w:r>
      </w:ins>
    </w:p>
    <w:p w14:paraId="2B2AB014" w14:textId="4D73399F" w:rsidR="00AC7D5C" w:rsidRDefault="00AC7D5C" w:rsidP="00AC7D5C">
      <w:pPr>
        <w:pStyle w:val="PL"/>
        <w:rPr>
          <w:ins w:id="390" w:author="HW" w:date="2024-05-13T20:24:00Z"/>
        </w:rPr>
      </w:pPr>
      <w:ins w:id="391" w:author="HW" w:date="2024-05-13T20:24:00Z">
        <w:r>
          <w:t xml:space="preserve">      description: Represents the information of MDC2 interface.</w:t>
        </w:r>
      </w:ins>
    </w:p>
    <w:p w14:paraId="1FB1B33A" w14:textId="77777777" w:rsidR="00AC7D5C" w:rsidRDefault="00AC7D5C" w:rsidP="00AC7D5C">
      <w:pPr>
        <w:pStyle w:val="PL"/>
        <w:rPr>
          <w:ins w:id="392" w:author="HW" w:date="2024-05-13T20:24:00Z"/>
        </w:rPr>
      </w:pPr>
      <w:ins w:id="393" w:author="HW" w:date="2024-05-13T20:24:00Z">
        <w:r>
          <w:t xml:space="preserve">      type: object</w:t>
        </w:r>
      </w:ins>
    </w:p>
    <w:p w14:paraId="7F35883D" w14:textId="59E1EAEB" w:rsidR="00AC7D5C" w:rsidRDefault="00AC7D5C" w:rsidP="00AC7D5C">
      <w:pPr>
        <w:pStyle w:val="PL"/>
        <w:rPr>
          <w:ins w:id="394" w:author="HW" w:date="2024-05-13T20:24:00Z"/>
        </w:rPr>
      </w:pPr>
      <w:ins w:id="395" w:author="HW" w:date="2024-05-13T20:24:00Z">
        <w:r>
          <w:t xml:space="preserve">      properties:</w:t>
        </w:r>
      </w:ins>
    </w:p>
    <w:p w14:paraId="31D092DE" w14:textId="77777777" w:rsidR="00AC7D5C" w:rsidRDefault="00AC7D5C" w:rsidP="00AC7D5C">
      <w:pPr>
        <w:pStyle w:val="PL"/>
        <w:rPr>
          <w:ins w:id="396" w:author="HW" w:date="2024-05-13T20:24:00Z"/>
        </w:rPr>
      </w:pPr>
      <w:ins w:id="397" w:author="HW" w:date="2024-05-13T20:24:00Z">
        <w:r>
          <w:t xml:space="preserve">        remoteMdc2Endpoint:</w:t>
        </w:r>
      </w:ins>
    </w:p>
    <w:p w14:paraId="299F1036" w14:textId="77777777" w:rsidR="00AC7D5C" w:rsidRDefault="00AC7D5C" w:rsidP="00AC7D5C">
      <w:pPr>
        <w:pStyle w:val="PL"/>
        <w:rPr>
          <w:ins w:id="398" w:author="HW" w:date="2024-05-13T20:24:00Z"/>
        </w:rPr>
      </w:pPr>
      <w:ins w:id="399" w:author="HW" w:date="2024-05-13T20:24:00Z">
        <w:r>
          <w:t xml:space="preserve">          $ref: 'TS29571_CommonData.yaml#/components/schemas/MdcEndpoint'</w:t>
        </w:r>
      </w:ins>
    </w:p>
    <w:p w14:paraId="0C5C2C59" w14:textId="77777777" w:rsidR="00AC7D5C" w:rsidRDefault="00AC7D5C" w:rsidP="00AC7D5C">
      <w:pPr>
        <w:pStyle w:val="PL"/>
        <w:rPr>
          <w:ins w:id="400" w:author="HW" w:date="2024-05-13T20:24:00Z"/>
        </w:rPr>
      </w:pPr>
      <w:ins w:id="401" w:author="HW" w:date="2024-05-13T20:24:00Z">
        <w:r>
          <w:t xml:space="preserve">        localMdc2Endpoint:</w:t>
        </w:r>
      </w:ins>
    </w:p>
    <w:p w14:paraId="471E1432" w14:textId="77777777" w:rsidR="00AC7D5C" w:rsidRDefault="00AC7D5C" w:rsidP="00AC7D5C">
      <w:pPr>
        <w:pStyle w:val="PL"/>
        <w:rPr>
          <w:ins w:id="402" w:author="HW" w:date="2024-05-13T20:24:00Z"/>
        </w:rPr>
      </w:pPr>
      <w:ins w:id="403" w:author="HW" w:date="2024-05-13T20:24:00Z">
        <w:r>
          <w:t xml:space="preserve">          $ref: 'TS29571_CommonData.yaml#/components/schemas/MdcEndpoint'</w:t>
        </w:r>
      </w:ins>
    </w:p>
    <w:p w14:paraId="67F98F0A" w14:textId="77777777" w:rsidR="00AC7D5C" w:rsidRDefault="00AC7D5C" w:rsidP="00AC7D5C">
      <w:pPr>
        <w:pStyle w:val="PL"/>
        <w:rPr>
          <w:ins w:id="404" w:author="HW" w:date="2024-05-13T20:24:00Z"/>
        </w:rPr>
      </w:pPr>
      <w:ins w:id="405" w:author="HW" w:date="2024-05-13T20:24:00Z">
        <w:r>
          <w:t xml:space="preserve">        mdc2Protocol:</w:t>
        </w:r>
      </w:ins>
    </w:p>
    <w:p w14:paraId="6BF15A68" w14:textId="77777777" w:rsidR="00AC7D5C" w:rsidRDefault="00AC7D5C" w:rsidP="00AC7D5C">
      <w:pPr>
        <w:pStyle w:val="PL"/>
        <w:rPr>
          <w:ins w:id="406" w:author="HW" w:date="2024-05-13T20:24:00Z"/>
        </w:rPr>
      </w:pPr>
      <w:ins w:id="407" w:author="HW" w:date="2024-05-13T20:24:00Z">
        <w:r>
          <w:t xml:space="preserve">          $ref: '#/components/schemas/Mdc2Protocol'</w:t>
        </w:r>
      </w:ins>
    </w:p>
    <w:p w14:paraId="25263794" w14:textId="77777777" w:rsidR="00AC7D5C" w:rsidRDefault="00AC7D5C" w:rsidP="00AC7D5C">
      <w:pPr>
        <w:pStyle w:val="PL"/>
        <w:rPr>
          <w:ins w:id="408" w:author="HW" w:date="2024-05-13T20:24:00Z"/>
        </w:rPr>
      </w:pPr>
    </w:p>
    <w:p w14:paraId="41D73521" w14:textId="75D84CCA" w:rsidR="00B36B21" w:rsidRDefault="00B36B21" w:rsidP="00932312">
      <w:pPr>
        <w:pStyle w:val="PL"/>
        <w:rPr>
          <w:ins w:id="409" w:author="HW" w:date="2024-05-13T20:23:00Z"/>
        </w:rPr>
      </w:pPr>
    </w:p>
    <w:p w14:paraId="0606D84C" w14:textId="77777777" w:rsidR="003B3185" w:rsidRPr="00B36B21" w:rsidRDefault="003B3185" w:rsidP="00932312">
      <w:pPr>
        <w:pStyle w:val="PL"/>
      </w:pPr>
    </w:p>
    <w:p w14:paraId="5CEDD54E" w14:textId="77777777" w:rsidR="00932312" w:rsidRDefault="00932312" w:rsidP="00932312">
      <w:pPr>
        <w:pStyle w:val="PL"/>
      </w:pPr>
      <w:r>
        <w:t xml:space="preserve">    ArMedia:</w:t>
      </w:r>
    </w:p>
    <w:p w14:paraId="2B1CF1B2" w14:textId="77777777" w:rsidR="00932312" w:rsidRDefault="00932312" w:rsidP="00932312">
      <w:pPr>
        <w:pStyle w:val="PL"/>
      </w:pPr>
      <w:r>
        <w:t xml:space="preserve">      description: Represents the AR media descriptor.</w:t>
      </w:r>
    </w:p>
    <w:p w14:paraId="107103C5" w14:textId="77777777" w:rsidR="00932312" w:rsidRDefault="00932312" w:rsidP="00932312">
      <w:pPr>
        <w:pStyle w:val="PL"/>
      </w:pPr>
      <w:r>
        <w:t xml:space="preserve">      type: object</w:t>
      </w:r>
    </w:p>
    <w:p w14:paraId="5AAA68B1" w14:textId="77777777" w:rsidR="00932312" w:rsidRDefault="00932312" w:rsidP="00932312">
      <w:pPr>
        <w:pStyle w:val="PL"/>
      </w:pPr>
      <w:r>
        <w:t xml:space="preserve">      required:</w:t>
      </w:r>
    </w:p>
    <w:p w14:paraId="567F3D1E" w14:textId="77777777" w:rsidR="00932312" w:rsidRDefault="00932312" w:rsidP="00932312">
      <w:pPr>
        <w:pStyle w:val="PL"/>
      </w:pPr>
      <w:r>
        <w:t xml:space="preserve">        - </w:t>
      </w:r>
      <w:r>
        <w:rPr>
          <w:lang w:eastAsia="zh-CN"/>
        </w:rPr>
        <w:t>mediaProcessingSpec</w:t>
      </w:r>
    </w:p>
    <w:p w14:paraId="6A589A89" w14:textId="77777777" w:rsidR="00932312" w:rsidRDefault="00932312" w:rsidP="00932312">
      <w:pPr>
        <w:pStyle w:val="PL"/>
      </w:pPr>
      <w:r>
        <w:t xml:space="preserve">      properties:</w:t>
      </w:r>
    </w:p>
    <w:p w14:paraId="642D7686" w14:textId="77777777" w:rsidR="00932312" w:rsidRDefault="00932312" w:rsidP="00932312">
      <w:pPr>
        <w:pStyle w:val="PL"/>
      </w:pPr>
      <w:r>
        <w:t xml:space="preserve">        media</w:t>
      </w:r>
      <w:r>
        <w:rPr>
          <w:lang w:eastAsia="zh-CN"/>
        </w:rPr>
        <w:t>ProcessingSpec</w:t>
      </w:r>
      <w:r>
        <w:t>:</w:t>
      </w:r>
    </w:p>
    <w:p w14:paraId="3F28DD14" w14:textId="77777777" w:rsidR="00932312" w:rsidRDefault="00932312" w:rsidP="00932312">
      <w:pPr>
        <w:pStyle w:val="PL"/>
      </w:pPr>
      <w:r>
        <w:t xml:space="preserve">          type: string</w:t>
      </w:r>
    </w:p>
    <w:p w14:paraId="1DB61F69" w14:textId="77777777" w:rsidR="00932312" w:rsidRDefault="00932312" w:rsidP="00932312">
      <w:pPr>
        <w:pStyle w:val="PL"/>
      </w:pPr>
    </w:p>
    <w:p w14:paraId="6EDFBC22" w14:textId="77777777" w:rsidR="00932312" w:rsidRDefault="00932312" w:rsidP="00932312">
      <w:pPr>
        <w:pStyle w:val="PL"/>
      </w:pPr>
      <w:r>
        <w:t xml:space="preserve">    Mdc2Protocol:</w:t>
      </w:r>
    </w:p>
    <w:p w14:paraId="18415F03" w14:textId="77777777" w:rsidR="00932312" w:rsidRDefault="00932312" w:rsidP="00932312">
      <w:pPr>
        <w:pStyle w:val="PL"/>
      </w:pPr>
      <w:r>
        <w:t xml:space="preserve">      description: The type of </w:t>
      </w:r>
      <w:r>
        <w:rPr>
          <w:lang w:eastAsia="zh-CN"/>
        </w:rPr>
        <w:t>the transport layer protocols for MDC2 interface</w:t>
      </w:r>
      <w:r>
        <w:t>.</w:t>
      </w:r>
    </w:p>
    <w:p w14:paraId="1EE6B6E8" w14:textId="77777777" w:rsidR="00932312" w:rsidRDefault="00932312" w:rsidP="00932312">
      <w:pPr>
        <w:pStyle w:val="PL"/>
      </w:pPr>
      <w:r>
        <w:t xml:space="preserve">      anyOf:</w:t>
      </w:r>
    </w:p>
    <w:p w14:paraId="14039A55" w14:textId="77777777" w:rsidR="00932312" w:rsidRDefault="00932312" w:rsidP="00932312">
      <w:pPr>
        <w:pStyle w:val="PL"/>
      </w:pPr>
      <w:r>
        <w:t xml:space="preserve">        - type: string</w:t>
      </w:r>
    </w:p>
    <w:p w14:paraId="69445D42" w14:textId="77777777" w:rsidR="00932312" w:rsidRDefault="00932312" w:rsidP="00932312">
      <w:pPr>
        <w:pStyle w:val="PL"/>
      </w:pPr>
      <w:r>
        <w:t xml:space="preserve">          enum:</w:t>
      </w:r>
    </w:p>
    <w:p w14:paraId="7EBA9785" w14:textId="77777777" w:rsidR="00932312" w:rsidRDefault="00932312" w:rsidP="00932312">
      <w:pPr>
        <w:pStyle w:val="PL"/>
        <w:rPr>
          <w:lang w:eastAsia="zh-CN"/>
        </w:rPr>
      </w:pPr>
      <w:r>
        <w:t xml:space="preserve">            - UDP</w:t>
      </w:r>
      <w:r>
        <w:rPr>
          <w:lang w:eastAsia="zh-CN"/>
        </w:rPr>
        <w:t>/DTLS/SCTP</w:t>
      </w:r>
    </w:p>
    <w:p w14:paraId="5753D4C2" w14:textId="77777777" w:rsidR="00932312" w:rsidRDefault="00932312" w:rsidP="00932312">
      <w:pPr>
        <w:pStyle w:val="PL"/>
        <w:rPr>
          <w:lang w:eastAsia="zh-CN"/>
        </w:rPr>
      </w:pPr>
      <w:r>
        <w:t xml:space="preserve">            - TCP</w:t>
      </w:r>
    </w:p>
    <w:p w14:paraId="4615F1AA" w14:textId="77777777" w:rsidR="00932312" w:rsidRDefault="00932312" w:rsidP="00932312">
      <w:pPr>
        <w:pStyle w:val="PL"/>
        <w:rPr>
          <w:lang w:eastAsia="en-GB"/>
        </w:rPr>
      </w:pPr>
      <w:r>
        <w:t xml:space="preserve">            - UDP</w:t>
      </w:r>
    </w:p>
    <w:p w14:paraId="52E4E2C5" w14:textId="77777777" w:rsidR="00932312" w:rsidRDefault="00932312" w:rsidP="0093231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SCTP</w:t>
      </w:r>
    </w:p>
    <w:p w14:paraId="31DC7B81" w14:textId="77777777" w:rsidR="00932312" w:rsidRDefault="00932312" w:rsidP="00932312">
      <w:pPr>
        <w:pStyle w:val="PL"/>
        <w:rPr>
          <w:lang w:eastAsia="zh-CN"/>
        </w:rPr>
      </w:pPr>
      <w:r>
        <w:t xml:space="preserve">            - TCP</w:t>
      </w:r>
      <w:r>
        <w:rPr>
          <w:lang w:eastAsia="zh-CN"/>
        </w:rPr>
        <w:t>/TLS</w:t>
      </w:r>
    </w:p>
    <w:p w14:paraId="727AD8D4" w14:textId="77777777" w:rsidR="00932312" w:rsidRDefault="00932312" w:rsidP="0093231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SCTP/DTLS</w:t>
      </w:r>
    </w:p>
    <w:p w14:paraId="6DDD3C77" w14:textId="77777777" w:rsidR="00932312" w:rsidRDefault="00932312" w:rsidP="00932312">
      <w:pPr>
        <w:pStyle w:val="PL"/>
        <w:rPr>
          <w:lang w:eastAsia="en-GB"/>
        </w:rPr>
      </w:pPr>
      <w:r>
        <w:t xml:space="preserve">        - type: string</w:t>
      </w:r>
    </w:p>
    <w:p w14:paraId="5B65A062" w14:textId="77777777" w:rsidR="00932312" w:rsidRDefault="00932312" w:rsidP="00932312">
      <w:pPr>
        <w:pStyle w:val="PL"/>
      </w:pPr>
      <w:r>
        <w:t xml:space="preserve">          description: &gt;</w:t>
      </w:r>
    </w:p>
    <w:p w14:paraId="64C6B2E1" w14:textId="77777777" w:rsidR="00932312" w:rsidRDefault="00932312" w:rsidP="00932312">
      <w:pPr>
        <w:pStyle w:val="PL"/>
      </w:pPr>
      <w:r>
        <w:t xml:space="preserve">            This string provides forward-compatibility with future extensions to the enumeration</w:t>
      </w:r>
    </w:p>
    <w:p w14:paraId="35C9556E" w14:textId="77777777" w:rsidR="00932312" w:rsidRDefault="00932312" w:rsidP="00932312">
      <w:pPr>
        <w:pStyle w:val="PL"/>
      </w:pPr>
      <w:r>
        <w:t xml:space="preserve">            and is not used to encode content defined in the present version of this API.</w:t>
      </w:r>
    </w:p>
    <w:p w14:paraId="07DF21D3" w14:textId="77777777" w:rsidR="00932312" w:rsidRDefault="00932312" w:rsidP="00932312">
      <w:pPr>
        <w:pStyle w:val="PL"/>
      </w:pPr>
    </w:p>
    <w:p w14:paraId="7DD14828" w14:textId="77777777" w:rsidR="000C5B9D" w:rsidRPr="006B5418" w:rsidRDefault="000C5B9D" w:rsidP="000C5B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AC2342" w14:textId="77777777" w:rsidR="000C5B9D" w:rsidRDefault="000C5B9D" w:rsidP="009D7FEB">
      <w:pPr>
        <w:rPr>
          <w:noProof/>
        </w:rPr>
      </w:pPr>
    </w:p>
    <w:sectPr w:rsidR="000C5B9D" w:rsidSect="005F4AE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904107" w14:textId="77777777" w:rsidR="00113DDC" w:rsidRDefault="00113DDC">
      <w:r>
        <w:separator/>
      </w:r>
    </w:p>
  </w:endnote>
  <w:endnote w:type="continuationSeparator" w:id="0">
    <w:p w14:paraId="57F10AC4" w14:textId="77777777" w:rsidR="00113DDC" w:rsidRDefault="00113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373BBD" w14:textId="77777777" w:rsidR="00113DDC" w:rsidRDefault="00113DDC">
      <w:r>
        <w:separator/>
      </w:r>
    </w:p>
  </w:footnote>
  <w:footnote w:type="continuationSeparator" w:id="0">
    <w:p w14:paraId="486CBBFA" w14:textId="77777777" w:rsidR="00113DDC" w:rsidRDefault="00113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77DAB" w:rsidRDefault="00E77D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77DAB" w:rsidRDefault="00E77DA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77DAB" w:rsidRDefault="00E77D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77DAB" w:rsidRDefault="00E77DA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3083A"/>
    <w:rsid w:val="000320A7"/>
    <w:rsid w:val="00053F2D"/>
    <w:rsid w:val="00054E51"/>
    <w:rsid w:val="0005682E"/>
    <w:rsid w:val="00072154"/>
    <w:rsid w:val="000756C1"/>
    <w:rsid w:val="0009134F"/>
    <w:rsid w:val="000960B9"/>
    <w:rsid w:val="000A6394"/>
    <w:rsid w:val="000A7C0A"/>
    <w:rsid w:val="000B0A36"/>
    <w:rsid w:val="000B7FED"/>
    <w:rsid w:val="000C038A"/>
    <w:rsid w:val="000C5B9D"/>
    <w:rsid w:val="000C6598"/>
    <w:rsid w:val="000C77C8"/>
    <w:rsid w:val="000D44B3"/>
    <w:rsid w:val="000D6ED8"/>
    <w:rsid w:val="000E2F23"/>
    <w:rsid w:val="000F76B9"/>
    <w:rsid w:val="00113DDC"/>
    <w:rsid w:val="00122715"/>
    <w:rsid w:val="00131028"/>
    <w:rsid w:val="0013458A"/>
    <w:rsid w:val="001359E3"/>
    <w:rsid w:val="00145D43"/>
    <w:rsid w:val="00157C52"/>
    <w:rsid w:val="001601DF"/>
    <w:rsid w:val="00165A00"/>
    <w:rsid w:val="00192C46"/>
    <w:rsid w:val="001A08B3"/>
    <w:rsid w:val="001A46AF"/>
    <w:rsid w:val="001A7B60"/>
    <w:rsid w:val="001B52F0"/>
    <w:rsid w:val="001B7A65"/>
    <w:rsid w:val="001E33B5"/>
    <w:rsid w:val="001E41F3"/>
    <w:rsid w:val="001F5B25"/>
    <w:rsid w:val="00222399"/>
    <w:rsid w:val="0023224D"/>
    <w:rsid w:val="00241DB8"/>
    <w:rsid w:val="0026004D"/>
    <w:rsid w:val="002640DD"/>
    <w:rsid w:val="00275D12"/>
    <w:rsid w:val="00284FEB"/>
    <w:rsid w:val="00285AF8"/>
    <w:rsid w:val="002860C4"/>
    <w:rsid w:val="002B5741"/>
    <w:rsid w:val="002C1075"/>
    <w:rsid w:val="002C18C9"/>
    <w:rsid w:val="002C7722"/>
    <w:rsid w:val="002D2017"/>
    <w:rsid w:val="002E472E"/>
    <w:rsid w:val="00303DA3"/>
    <w:rsid w:val="00305409"/>
    <w:rsid w:val="00324168"/>
    <w:rsid w:val="00327B36"/>
    <w:rsid w:val="003609EF"/>
    <w:rsid w:val="00360D30"/>
    <w:rsid w:val="0036231A"/>
    <w:rsid w:val="00362B73"/>
    <w:rsid w:val="00374DD4"/>
    <w:rsid w:val="0037597F"/>
    <w:rsid w:val="0038304F"/>
    <w:rsid w:val="003B3185"/>
    <w:rsid w:val="003E0806"/>
    <w:rsid w:val="003E0DBA"/>
    <w:rsid w:val="003E1A36"/>
    <w:rsid w:val="004030A5"/>
    <w:rsid w:val="004031E3"/>
    <w:rsid w:val="00410371"/>
    <w:rsid w:val="00417CD3"/>
    <w:rsid w:val="004242F1"/>
    <w:rsid w:val="00425379"/>
    <w:rsid w:val="00435C55"/>
    <w:rsid w:val="0043781F"/>
    <w:rsid w:val="00452B49"/>
    <w:rsid w:val="00487C15"/>
    <w:rsid w:val="00493770"/>
    <w:rsid w:val="004B75B7"/>
    <w:rsid w:val="004C6A0D"/>
    <w:rsid w:val="004C75AA"/>
    <w:rsid w:val="004D5CF8"/>
    <w:rsid w:val="004F29F4"/>
    <w:rsid w:val="0050350A"/>
    <w:rsid w:val="00511EE6"/>
    <w:rsid w:val="005141D9"/>
    <w:rsid w:val="0051580D"/>
    <w:rsid w:val="00521163"/>
    <w:rsid w:val="00531C39"/>
    <w:rsid w:val="005327E7"/>
    <w:rsid w:val="00537610"/>
    <w:rsid w:val="00540EFC"/>
    <w:rsid w:val="00547111"/>
    <w:rsid w:val="005602C1"/>
    <w:rsid w:val="00562D55"/>
    <w:rsid w:val="00592956"/>
    <w:rsid w:val="00592D74"/>
    <w:rsid w:val="005B0AF8"/>
    <w:rsid w:val="005C5FE0"/>
    <w:rsid w:val="005E01B7"/>
    <w:rsid w:val="005E2C44"/>
    <w:rsid w:val="005F3BD2"/>
    <w:rsid w:val="005F4AE7"/>
    <w:rsid w:val="00621188"/>
    <w:rsid w:val="006257ED"/>
    <w:rsid w:val="00627E69"/>
    <w:rsid w:val="0063481C"/>
    <w:rsid w:val="00635D50"/>
    <w:rsid w:val="00653DE4"/>
    <w:rsid w:val="00665C47"/>
    <w:rsid w:val="006862EE"/>
    <w:rsid w:val="00693B09"/>
    <w:rsid w:val="00695808"/>
    <w:rsid w:val="006B46FB"/>
    <w:rsid w:val="006E0AB8"/>
    <w:rsid w:val="006E21FB"/>
    <w:rsid w:val="006F4128"/>
    <w:rsid w:val="0071719A"/>
    <w:rsid w:val="007360CD"/>
    <w:rsid w:val="00740C0F"/>
    <w:rsid w:val="00742521"/>
    <w:rsid w:val="00772E14"/>
    <w:rsid w:val="0077413A"/>
    <w:rsid w:val="0078067A"/>
    <w:rsid w:val="00792342"/>
    <w:rsid w:val="00796ACB"/>
    <w:rsid w:val="007977A8"/>
    <w:rsid w:val="007B512A"/>
    <w:rsid w:val="007C2097"/>
    <w:rsid w:val="007D6A07"/>
    <w:rsid w:val="007F7259"/>
    <w:rsid w:val="008040A8"/>
    <w:rsid w:val="00804E0F"/>
    <w:rsid w:val="008269D8"/>
    <w:rsid w:val="008279FA"/>
    <w:rsid w:val="008312C3"/>
    <w:rsid w:val="00862429"/>
    <w:rsid w:val="008626E7"/>
    <w:rsid w:val="00863515"/>
    <w:rsid w:val="00865597"/>
    <w:rsid w:val="00867769"/>
    <w:rsid w:val="00867C55"/>
    <w:rsid w:val="00870EE7"/>
    <w:rsid w:val="0087161F"/>
    <w:rsid w:val="00877F49"/>
    <w:rsid w:val="008863B9"/>
    <w:rsid w:val="008A0A10"/>
    <w:rsid w:val="008A1DEA"/>
    <w:rsid w:val="008A45A6"/>
    <w:rsid w:val="008B2518"/>
    <w:rsid w:val="008C0635"/>
    <w:rsid w:val="008D3CCC"/>
    <w:rsid w:val="008E36F1"/>
    <w:rsid w:val="008F3789"/>
    <w:rsid w:val="008F686C"/>
    <w:rsid w:val="009148DE"/>
    <w:rsid w:val="00932312"/>
    <w:rsid w:val="00934F5B"/>
    <w:rsid w:val="00941E30"/>
    <w:rsid w:val="009450F3"/>
    <w:rsid w:val="00946349"/>
    <w:rsid w:val="00964D91"/>
    <w:rsid w:val="009777D9"/>
    <w:rsid w:val="00991B88"/>
    <w:rsid w:val="009A4C65"/>
    <w:rsid w:val="009A5753"/>
    <w:rsid w:val="009A579D"/>
    <w:rsid w:val="009D7FEB"/>
    <w:rsid w:val="009E3297"/>
    <w:rsid w:val="009F734F"/>
    <w:rsid w:val="00A078D0"/>
    <w:rsid w:val="00A13A07"/>
    <w:rsid w:val="00A246B6"/>
    <w:rsid w:val="00A30D71"/>
    <w:rsid w:val="00A47E70"/>
    <w:rsid w:val="00A50CF0"/>
    <w:rsid w:val="00A619F5"/>
    <w:rsid w:val="00A62D33"/>
    <w:rsid w:val="00A71B36"/>
    <w:rsid w:val="00A7671C"/>
    <w:rsid w:val="00AA2CBC"/>
    <w:rsid w:val="00AC5820"/>
    <w:rsid w:val="00AC7D5C"/>
    <w:rsid w:val="00AD1CD8"/>
    <w:rsid w:val="00B258BB"/>
    <w:rsid w:val="00B36B21"/>
    <w:rsid w:val="00B42EFF"/>
    <w:rsid w:val="00B51A9F"/>
    <w:rsid w:val="00B67B97"/>
    <w:rsid w:val="00B968C8"/>
    <w:rsid w:val="00BA3EC5"/>
    <w:rsid w:val="00BA51D9"/>
    <w:rsid w:val="00BA5D97"/>
    <w:rsid w:val="00BB5002"/>
    <w:rsid w:val="00BB5DFC"/>
    <w:rsid w:val="00BB61A8"/>
    <w:rsid w:val="00BD279D"/>
    <w:rsid w:val="00BD436F"/>
    <w:rsid w:val="00BD6BB8"/>
    <w:rsid w:val="00BE67BC"/>
    <w:rsid w:val="00C009B3"/>
    <w:rsid w:val="00C11EF7"/>
    <w:rsid w:val="00C16613"/>
    <w:rsid w:val="00C466A6"/>
    <w:rsid w:val="00C62221"/>
    <w:rsid w:val="00C627F4"/>
    <w:rsid w:val="00C66BA2"/>
    <w:rsid w:val="00C731FF"/>
    <w:rsid w:val="00C761B5"/>
    <w:rsid w:val="00C870F6"/>
    <w:rsid w:val="00C90231"/>
    <w:rsid w:val="00C93905"/>
    <w:rsid w:val="00C95985"/>
    <w:rsid w:val="00CA138F"/>
    <w:rsid w:val="00CC2C19"/>
    <w:rsid w:val="00CC5026"/>
    <w:rsid w:val="00CC68D0"/>
    <w:rsid w:val="00CD19F5"/>
    <w:rsid w:val="00CD5C26"/>
    <w:rsid w:val="00CE3171"/>
    <w:rsid w:val="00CE43DE"/>
    <w:rsid w:val="00CE5050"/>
    <w:rsid w:val="00CF05F1"/>
    <w:rsid w:val="00CF2591"/>
    <w:rsid w:val="00D039BC"/>
    <w:rsid w:val="00D03F9A"/>
    <w:rsid w:val="00D06D51"/>
    <w:rsid w:val="00D15AFC"/>
    <w:rsid w:val="00D15CD2"/>
    <w:rsid w:val="00D168DA"/>
    <w:rsid w:val="00D24991"/>
    <w:rsid w:val="00D348E0"/>
    <w:rsid w:val="00D34F54"/>
    <w:rsid w:val="00D36476"/>
    <w:rsid w:val="00D50255"/>
    <w:rsid w:val="00D66520"/>
    <w:rsid w:val="00D84AE9"/>
    <w:rsid w:val="00DB6A8B"/>
    <w:rsid w:val="00DC72E5"/>
    <w:rsid w:val="00DE34CF"/>
    <w:rsid w:val="00DF136C"/>
    <w:rsid w:val="00E00963"/>
    <w:rsid w:val="00E02AE3"/>
    <w:rsid w:val="00E13F3D"/>
    <w:rsid w:val="00E314DB"/>
    <w:rsid w:val="00E3215C"/>
    <w:rsid w:val="00E32BBA"/>
    <w:rsid w:val="00E34898"/>
    <w:rsid w:val="00E37852"/>
    <w:rsid w:val="00E40877"/>
    <w:rsid w:val="00E40B7D"/>
    <w:rsid w:val="00E56AA4"/>
    <w:rsid w:val="00E60CE8"/>
    <w:rsid w:val="00E70171"/>
    <w:rsid w:val="00E7083A"/>
    <w:rsid w:val="00E75447"/>
    <w:rsid w:val="00E77DAB"/>
    <w:rsid w:val="00E80B72"/>
    <w:rsid w:val="00E91C60"/>
    <w:rsid w:val="00E97D3E"/>
    <w:rsid w:val="00EA56A3"/>
    <w:rsid w:val="00EA6217"/>
    <w:rsid w:val="00EB0438"/>
    <w:rsid w:val="00EB09B7"/>
    <w:rsid w:val="00EB41EF"/>
    <w:rsid w:val="00EB74C6"/>
    <w:rsid w:val="00EE31CA"/>
    <w:rsid w:val="00EE7D7C"/>
    <w:rsid w:val="00EF4653"/>
    <w:rsid w:val="00F173CD"/>
    <w:rsid w:val="00F25D98"/>
    <w:rsid w:val="00F300FB"/>
    <w:rsid w:val="00F82AF3"/>
    <w:rsid w:val="00F82E72"/>
    <w:rsid w:val="00FA1465"/>
    <w:rsid w:val="00FA2160"/>
    <w:rsid w:val="00FA3D1C"/>
    <w:rsid w:val="00FB4472"/>
    <w:rsid w:val="00FB6386"/>
    <w:rsid w:val="00FC7121"/>
    <w:rsid w:val="00FD447E"/>
    <w:rsid w:val="00FE03F2"/>
    <w:rsid w:val="00FE4B6D"/>
    <w:rsid w:val="00FE4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34F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3F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53F2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53F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13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13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F13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F136C"/>
    <w:rPr>
      <w:rFonts w:ascii="Arial" w:hAnsi="Arial"/>
      <w:sz w:val="18"/>
      <w:lang w:val="en-GB" w:eastAsia="en-US"/>
    </w:rPr>
  </w:style>
  <w:style w:type="character" w:customStyle="1" w:styleId="40">
    <w:name w:val="标题 4 字符"/>
    <w:basedOn w:val="a0"/>
    <w:link w:val="4"/>
    <w:rsid w:val="00FA1465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1A46AF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93231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8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3BBF6-8B26-46EA-B4E0-8796C20C5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238</TotalTime>
  <Pages>11</Pages>
  <Words>3530</Words>
  <Characters>20126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82</cp:revision>
  <cp:lastPrinted>1899-12-31T23:00:00Z</cp:lastPrinted>
  <dcterms:created xsi:type="dcterms:W3CDTF">2024-05-13T09:53:00Z</dcterms:created>
  <dcterms:modified xsi:type="dcterms:W3CDTF">2024-05-17T06:28:00Z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(3)92UFX0HVEwpqxtlTnwM2+ccff8QBcCpIx92TgOajp+bRfWGcOleyEScK1Yf1xNd9MDDAvVod
OGlhupsfgj7Muvp93tRfKdQi5DO9WM5AKJ+m6kxukPxK37ErGNmKDyhsZPVS2IQK7R32Ycr1
Hjoq8+RlHctLKe6AumQP3CMTjYGzQ5Z7OqKzC6ksKy5QE+Rqx/Cp2s7qQ4fC9bHjzoi3RiuG
6WVK7DWxh2TCdSWZPm</vt:lpwstr>
  </property>
  <property fmtid="{D5CDD505-2E9C-101B-9397-08002B2CF9AE}" pid="22" name="_2015_ms_pID_7253431">
    <vt:lpwstr>utSfUkhx9s0e/VRrzOPQ8rg2sMTOZaPF/Pl8lhPU5P6GFM053fDa37
MQVDZoi6qmjbYLI6ippi9cO3ODlezXC9Uz8u/WhMiqjJLnupZpuL2n9yBrWp0TUb+PAlgz90
H1yDD8WoaPxJc3xScLoqxe4jB+1wzDDKldohHHrABTTfHESArtMBnyyT1dHaFdmYeOZB+b/n
LFEMZ+h5uEvr6XO9lzN16kqAbGNGWJju8OOQ</vt:lpwstr>
  </property>
  <property fmtid="{D5CDD505-2E9C-101B-9397-08002B2CF9AE}" pid="23" name="_2015_ms_pID_7253432">
    <vt:lpwstr>Tg==</vt:lpwstr>
  </property>
</Properties>
</file>